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98C4D" w14:textId="6D20B1DF" w:rsidR="003024B5" w:rsidRDefault="003024B5" w:rsidP="003024B5">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3357B0">
        <w:rPr>
          <w:b/>
          <w:noProof/>
          <w:sz w:val="24"/>
        </w:rPr>
        <w:t>246</w:t>
      </w:r>
    </w:p>
    <w:p w14:paraId="0E874A83" w14:textId="793857B6" w:rsidR="000628F9" w:rsidRDefault="003024B5" w:rsidP="003024B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98E23" w:rsidR="001E41F3" w:rsidRPr="00410371" w:rsidRDefault="000625F6" w:rsidP="00C459B6">
            <w:pPr>
              <w:pStyle w:val="CRCoverPage"/>
              <w:spacing w:after="0"/>
              <w:jc w:val="center"/>
              <w:rPr>
                <w:b/>
                <w:noProof/>
                <w:sz w:val="28"/>
              </w:rPr>
            </w:pPr>
            <w:r>
              <w:rPr>
                <w:b/>
                <w:noProof/>
                <w:sz w:val="28"/>
              </w:rPr>
              <w:t>29.5</w:t>
            </w:r>
            <w:r w:rsidR="00D751F0">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065EF" w:rsidR="001E41F3" w:rsidRPr="00410371" w:rsidRDefault="003357B0" w:rsidP="0032436E">
            <w:pPr>
              <w:pStyle w:val="CRCoverPage"/>
              <w:spacing w:after="0"/>
              <w:jc w:val="center"/>
              <w:rPr>
                <w:noProof/>
              </w:rPr>
            </w:pPr>
            <w:r>
              <w:rPr>
                <w:b/>
                <w:noProof/>
                <w:sz w:val="28"/>
              </w:rPr>
              <w:t>0659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D6906" w:rsidR="001E41F3" w:rsidRPr="00410371" w:rsidRDefault="00D751F0"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974B1" w:rsidR="001E41F3" w:rsidRDefault="00F13831" w:rsidP="00F13831">
            <w:pPr>
              <w:pStyle w:val="CRCoverPage"/>
              <w:spacing w:after="0"/>
              <w:ind w:left="100"/>
              <w:rPr>
                <w:noProof/>
              </w:rPr>
            </w:pPr>
            <w:r>
              <w:rPr>
                <w:noProof/>
              </w:rPr>
              <w:t xml:space="preserve">AF registration with support of </w:t>
            </w:r>
            <w:r>
              <w:rPr>
                <w:rFonts w:hint="eastAsia"/>
                <w:lang w:eastAsia="zh-CN"/>
              </w:rPr>
              <w:t xml:space="preserve">mapping between UE IP address and UE ID </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021D6" w:rsidR="001E41F3" w:rsidRDefault="00465119">
            <w:pPr>
              <w:pStyle w:val="CRCoverPage"/>
              <w:spacing w:after="0"/>
              <w:ind w:left="100"/>
              <w:rPr>
                <w:noProof/>
                <w:lang w:eastAsia="zh-CN"/>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5203" w:rsidR="001E41F3" w:rsidRDefault="0017003C">
            <w:pPr>
              <w:pStyle w:val="CRCoverPage"/>
              <w:spacing w:after="0"/>
              <w:ind w:left="100"/>
              <w:rPr>
                <w:noProof/>
              </w:rPr>
            </w:pPr>
            <w:r>
              <w:rPr>
                <w:noProof/>
              </w:rPr>
              <w:t>2021-12</w:t>
            </w:r>
            <w:r w:rsidR="000625F6">
              <w:rPr>
                <w:noProof/>
              </w:rPr>
              <w:t>-</w:t>
            </w:r>
            <w:r w:rsidR="00465119">
              <w:rPr>
                <w:noProof/>
              </w:rPr>
              <w:t>31</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00DF9A" w:rsidR="001E41F3" w:rsidRDefault="00AC06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bookmarkStart w:id="1" w:name="_GoBack"/>
            <w:bookmarkEnd w:id="1"/>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7449B" w14:textId="77777777" w:rsidR="005841BE" w:rsidRDefault="005841BE" w:rsidP="005841BE">
            <w:pPr>
              <w:pStyle w:val="CRCoverPage"/>
              <w:spacing w:after="0"/>
              <w:ind w:left="100"/>
              <w:rPr>
                <w:lang w:eastAsia="ko-KR"/>
              </w:rPr>
            </w:pPr>
            <w:r>
              <w:rPr>
                <w:lang w:eastAsia="ko-KR"/>
              </w:rPr>
              <w:t>In clause 6.2.8.2.4 of 3GPP TS 23.288:</w:t>
            </w:r>
          </w:p>
          <w:p w14:paraId="23831609" w14:textId="77777777" w:rsidR="002B7398" w:rsidRDefault="002B7398" w:rsidP="005841BE">
            <w:pPr>
              <w:pStyle w:val="CRCoverPage"/>
              <w:spacing w:after="0"/>
              <w:ind w:left="100"/>
              <w:rPr>
                <w:lang w:eastAsia="ko-KR"/>
              </w:rPr>
            </w:pPr>
          </w:p>
          <w:p w14:paraId="76F115D5" w14:textId="19DF7FEC" w:rsidR="002B7398" w:rsidRPr="002B7398" w:rsidRDefault="002B7398" w:rsidP="005841BE">
            <w:pPr>
              <w:pStyle w:val="CRCoverPage"/>
              <w:spacing w:after="0"/>
              <w:ind w:left="100"/>
              <w:rPr>
                <w:i/>
                <w:lang w:eastAsia="ko-KR"/>
              </w:rPr>
            </w:pPr>
            <w:r w:rsidRPr="002B7398">
              <w:rPr>
                <w:i/>
                <w:lang w:eastAsia="ko-KR"/>
              </w:rPr>
              <w:t>The UE IP address is used to identify the user plane connection established between the UE application and the AF for data collection, while the AF receives the Naf_EventExposure_Subscribe to request for the specific UE data collection by using SUPI (for AF in trusted domain) or external UE ID (i.e. GPSI) (for AF in untrusted domain). AF is required to correlate the UE IP address to the SUPI or to GPSI.</w:t>
            </w:r>
          </w:p>
          <w:p w14:paraId="2E3B37CF" w14:textId="77777777" w:rsidR="002B7398" w:rsidRDefault="002B7398" w:rsidP="005841BE">
            <w:pPr>
              <w:pStyle w:val="CRCoverPage"/>
              <w:spacing w:after="0"/>
              <w:ind w:left="100"/>
              <w:rPr>
                <w:lang w:eastAsia="ko-KR"/>
              </w:rPr>
            </w:pPr>
          </w:p>
          <w:p w14:paraId="212697D6" w14:textId="68C01F64" w:rsidR="005841BE" w:rsidRPr="005841BE" w:rsidRDefault="005841BE" w:rsidP="005841BE">
            <w:pPr>
              <w:pStyle w:val="CRCoverPage"/>
              <w:spacing w:after="0"/>
              <w:ind w:left="100"/>
              <w:rPr>
                <w:i/>
                <w:lang w:eastAsia="ko-KR"/>
              </w:rPr>
            </w:pPr>
            <w:r w:rsidRPr="00520AFE">
              <w:rPr>
                <w:i/>
                <w:highlight w:val="yellow"/>
                <w:lang w:eastAsia="ko-KR"/>
              </w:rPr>
              <w:t>AF may indicate in NF profile and register to NRF in clause 6.2.8.2.2 if it supports to do the mapping itself</w:t>
            </w:r>
            <w:r w:rsidRPr="005841BE">
              <w:rPr>
                <w:i/>
                <w:lang w:eastAsia="ko-KR"/>
              </w:rPr>
              <w:t xml:space="preserve"> or ask NWDAF to do it. If the AF is in a trusted domain, it may also indicate the supported list of S-NSSAI, DNN combinations to NRF in NF profile.</w:t>
            </w:r>
          </w:p>
          <w:p w14:paraId="77305720" w14:textId="77777777" w:rsidR="005841BE" w:rsidRDefault="005841BE" w:rsidP="005841BE">
            <w:pPr>
              <w:pStyle w:val="CRCoverPage"/>
              <w:spacing w:after="0"/>
              <w:ind w:left="100"/>
              <w:rPr>
                <w:lang w:eastAsia="ko-KR"/>
              </w:rPr>
            </w:pPr>
          </w:p>
          <w:p w14:paraId="483A5D15" w14:textId="77777777" w:rsidR="00B02EE7" w:rsidRDefault="002B7398" w:rsidP="007F18EA">
            <w:pPr>
              <w:pStyle w:val="CRCoverPage"/>
              <w:spacing w:after="0"/>
              <w:ind w:left="100"/>
              <w:rPr>
                <w:lang w:eastAsia="zh-CN"/>
              </w:rPr>
            </w:pPr>
            <w:r>
              <w:rPr>
                <w:lang w:eastAsia="ko-KR"/>
              </w:rPr>
              <w:t xml:space="preserve">In clause </w:t>
            </w:r>
            <w:r w:rsidRPr="00140E21">
              <w:rPr>
                <w:lang w:eastAsia="zh-CN"/>
              </w:rPr>
              <w:t>5.2.7.2.2</w:t>
            </w:r>
            <w:r>
              <w:rPr>
                <w:lang w:eastAsia="zh-CN"/>
              </w:rPr>
              <w:t xml:space="preserve"> of 3GPP TS 23.502:</w:t>
            </w:r>
          </w:p>
          <w:p w14:paraId="4C6A935F" w14:textId="77777777" w:rsidR="002B7398" w:rsidRDefault="00520AFE" w:rsidP="007F18EA">
            <w:pPr>
              <w:pStyle w:val="CRCoverPage"/>
              <w:spacing w:after="0"/>
              <w:ind w:left="100"/>
              <w:rPr>
                <w:i/>
              </w:rPr>
            </w:pPr>
            <w:r w:rsidRPr="00520AFE">
              <w:rPr>
                <w:i/>
              </w:rPr>
              <w:t xml:space="preserve">If the consumer is a trusted AF it may include one or multiple combination(s) of S-NSSAI and DNN corresponding to the AF. In addition, it may include supported Application Id(s), Event ID(s) and Internal-Group Identifier. </w:t>
            </w:r>
            <w:r w:rsidRPr="00520AFE">
              <w:rPr>
                <w:i/>
                <w:highlight w:val="yellow"/>
              </w:rPr>
              <w:t>It may include an indication whether it supports mapping between UE IP address (IPv4 address or IPv6 prefix) and UE ID (i.e. SUPI).</w:t>
            </w:r>
          </w:p>
          <w:p w14:paraId="2FA47C3A" w14:textId="77777777" w:rsidR="00520AFE" w:rsidRDefault="00520AFE" w:rsidP="007F18EA">
            <w:pPr>
              <w:pStyle w:val="CRCoverPage"/>
              <w:spacing w:after="0"/>
              <w:ind w:left="100"/>
              <w:rPr>
                <w:i/>
              </w:rPr>
            </w:pPr>
          </w:p>
          <w:p w14:paraId="18E13CA5" w14:textId="77777777" w:rsidR="00520AFE" w:rsidRDefault="00520AFE" w:rsidP="007F18EA">
            <w:pPr>
              <w:pStyle w:val="CRCoverPage"/>
              <w:spacing w:after="0"/>
              <w:ind w:left="100"/>
              <w:rPr>
                <w:i/>
              </w:rPr>
            </w:pPr>
            <w:r w:rsidRPr="00520AFE">
              <w:rPr>
                <w:i/>
              </w:rPr>
              <w:t xml:space="preserve">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w:t>
            </w:r>
            <w:r w:rsidRPr="00520AFE">
              <w:rPr>
                <w:i/>
                <w:highlight w:val="yellow"/>
              </w:rPr>
              <w:t>It may also include an indication whether the untrusted AF supports mapping between UE IP address (IPv4 address or IPv6 prefix) and external UE ID (i.e. GPSI).</w:t>
            </w:r>
          </w:p>
          <w:p w14:paraId="13E0393C" w14:textId="77777777" w:rsidR="00520AFE" w:rsidRDefault="00520AFE" w:rsidP="007F18EA">
            <w:pPr>
              <w:pStyle w:val="CRCoverPage"/>
              <w:spacing w:after="0"/>
              <w:ind w:left="100"/>
              <w:rPr>
                <w:i/>
              </w:rPr>
            </w:pPr>
          </w:p>
          <w:p w14:paraId="708AA7DE" w14:textId="7A9E2418" w:rsidR="00520AFE" w:rsidRPr="00520AFE" w:rsidRDefault="00520AFE" w:rsidP="007F18EA">
            <w:pPr>
              <w:pStyle w:val="CRCoverPage"/>
              <w:spacing w:after="0"/>
              <w:ind w:left="100"/>
              <w:rPr>
                <w:noProof/>
                <w:lang w:eastAsia="zh-CN"/>
              </w:rPr>
            </w:pPr>
            <w:r>
              <w:t xml:space="preserve">It is proposed to include the indication for </w:t>
            </w:r>
            <w:r w:rsidRPr="00520AFE">
              <w:t>trusted AF or untrusted AF</w:t>
            </w:r>
            <w:r>
              <w:t>.</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1BD11A35" w:rsidR="0030522B" w:rsidRPr="00012196" w:rsidRDefault="00030FB4" w:rsidP="00030FB4">
            <w:pPr>
              <w:pStyle w:val="CRCoverPage"/>
              <w:spacing w:after="0"/>
              <w:ind w:left="100"/>
              <w:rPr>
                <w:rFonts w:cs="Arial"/>
                <w:color w:val="000000"/>
                <w:shd w:val="clear" w:color="auto" w:fill="FFFFCA"/>
                <w:lang w:eastAsia="zh-CN"/>
              </w:rPr>
            </w:pPr>
            <w:r w:rsidRPr="00030FB4">
              <w:rPr>
                <w:rFonts w:hint="eastAsia"/>
              </w:rPr>
              <w:t>D</w:t>
            </w:r>
            <w:r w:rsidRPr="00030FB4">
              <w:t>efine the mappingInd in trusted AF or untrusted AF registration information.</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8EBAA" w:rsidR="001E41F3" w:rsidRDefault="00B02EE7" w:rsidP="000729AA">
            <w:pPr>
              <w:pStyle w:val="CRCoverPage"/>
              <w:spacing w:after="0"/>
              <w:ind w:left="100"/>
              <w:rPr>
                <w:noProof/>
                <w:lang w:eastAsia="zh-CN"/>
              </w:rPr>
            </w:pPr>
            <w:r>
              <w:rPr>
                <w:noProof/>
                <w:lang w:eastAsia="zh-CN"/>
              </w:rPr>
              <w:t>Misalignment with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0E4F8" w:rsidR="001E41F3" w:rsidRDefault="00030FB4" w:rsidP="005C460D">
            <w:pPr>
              <w:pStyle w:val="CRCoverPage"/>
              <w:spacing w:after="0"/>
              <w:ind w:left="100"/>
              <w:rPr>
                <w:noProof/>
                <w:lang w:eastAsia="zh-CN"/>
              </w:rPr>
            </w:pPr>
            <w:r>
              <w:rPr>
                <w:rFonts w:hint="eastAsia"/>
                <w:noProof/>
                <w:lang w:eastAsia="zh-CN"/>
              </w:rPr>
              <w:t>6</w:t>
            </w:r>
            <w:r>
              <w:rPr>
                <w:noProof/>
                <w:lang w:eastAsia="zh-CN"/>
              </w:rPr>
              <w:t>.1.6.2.95, 6.1.6.2.96,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E1D63F" w:rsidR="001E41F3" w:rsidRDefault="006A4416" w:rsidP="0030522B">
            <w:pPr>
              <w:pStyle w:val="CRCoverPage"/>
              <w:spacing w:after="0"/>
              <w:ind w:left="100"/>
              <w:rPr>
                <w:noProof/>
                <w:lang w:eastAsia="zh-CN"/>
              </w:rPr>
            </w:pPr>
            <w:r>
              <w:rPr>
                <w:rFonts w:hint="eastAsia"/>
                <w:noProof/>
                <w:lang w:eastAsia="zh-CN"/>
              </w:rPr>
              <w:t>T</w:t>
            </w:r>
            <w:r>
              <w:rPr>
                <w:noProof/>
                <w:lang w:eastAsia="zh-CN"/>
              </w:rPr>
              <w:t xml:space="preserve">his contribution </w:t>
            </w:r>
            <w:r w:rsidR="0030522B">
              <w:rPr>
                <w:noProof/>
                <w:lang w:eastAsia="zh-CN"/>
              </w:rPr>
              <w:t>introduces backward compatible new features to</w:t>
            </w:r>
            <w:r w:rsidR="00B02EE7">
              <w:rPr>
                <w:noProof/>
                <w:lang w:eastAsia="zh-CN"/>
              </w:rPr>
              <w:t xml:space="preserve"> </w:t>
            </w:r>
            <w:r>
              <w:rPr>
                <w:noProof/>
                <w:lang w:eastAsia="zh-CN"/>
              </w:rPr>
              <w:t>the OpenAPI</w:t>
            </w:r>
            <w:r w:rsidR="0030522B">
              <w:rPr>
                <w:noProof/>
                <w:lang w:eastAsia="zh-CN"/>
              </w:rPr>
              <w:t xml:space="preserve"> file of </w:t>
            </w:r>
            <w:r w:rsidR="00030FB4" w:rsidRPr="00690A26">
              <w:t>Nnrf_NFManagement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77A2BF23" w14:textId="77777777" w:rsidR="00824C6E" w:rsidRPr="00690A26" w:rsidRDefault="00824C6E" w:rsidP="00824C6E">
      <w:pPr>
        <w:pStyle w:val="5"/>
      </w:pPr>
      <w:bookmarkStart w:id="2" w:name="_Toc90630125"/>
      <w:r>
        <w:t>6</w:t>
      </w:r>
      <w:r w:rsidRPr="00690A26">
        <w:t>.1.6.2.</w:t>
      </w:r>
      <w:r>
        <w:t>95</w:t>
      </w:r>
      <w:r w:rsidRPr="00690A26">
        <w:tab/>
        <w:t xml:space="preserve">Type: </w:t>
      </w:r>
      <w:r>
        <w:t>AfSliceDnn</w:t>
      </w:r>
      <w:bookmarkEnd w:id="2"/>
    </w:p>
    <w:p w14:paraId="398BA823" w14:textId="77777777" w:rsidR="00824C6E" w:rsidRPr="00690A26" w:rsidRDefault="00824C6E" w:rsidP="00824C6E">
      <w:pPr>
        <w:pStyle w:val="TH"/>
      </w:pPr>
      <w:r w:rsidRPr="00690A26">
        <w:rPr>
          <w:noProof/>
        </w:rPr>
        <w:t>Table </w:t>
      </w:r>
      <w:r w:rsidRPr="00690A26">
        <w:t>6.1.6.2.</w:t>
      </w:r>
      <w:r>
        <w:t>95</w:t>
      </w:r>
      <w:r w:rsidRPr="00690A26">
        <w:t xml:space="preserve">-1: </w:t>
      </w:r>
      <w:r w:rsidRPr="00690A26">
        <w:rPr>
          <w:noProof/>
        </w:rPr>
        <w:t xml:space="preserve">Definition of type </w:t>
      </w:r>
      <w:r>
        <w:t>AfSliceDnn</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824C6E" w:rsidRPr="00690A26" w14:paraId="19A29AD5" w14:textId="77777777" w:rsidTr="005B3B9A">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DBE1B76" w14:textId="77777777" w:rsidR="00824C6E" w:rsidRPr="00690A26" w:rsidRDefault="00824C6E" w:rsidP="005B3B9A">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4130420D" w14:textId="77777777" w:rsidR="00824C6E" w:rsidRPr="00690A26" w:rsidRDefault="00824C6E" w:rsidP="005B3B9A">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362D1CC" w14:textId="77777777" w:rsidR="00824C6E" w:rsidRPr="00690A26" w:rsidRDefault="00824C6E" w:rsidP="005B3B9A">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31178096" w14:textId="77777777" w:rsidR="00824C6E" w:rsidRPr="00690A26" w:rsidRDefault="00824C6E" w:rsidP="005B3B9A">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DACCF89" w14:textId="77777777" w:rsidR="00824C6E" w:rsidRPr="00690A26" w:rsidRDefault="00824C6E" w:rsidP="005B3B9A">
            <w:pPr>
              <w:pStyle w:val="TAH"/>
              <w:rPr>
                <w:rFonts w:cs="Arial"/>
                <w:szCs w:val="18"/>
              </w:rPr>
            </w:pPr>
            <w:r w:rsidRPr="00690A26">
              <w:rPr>
                <w:rFonts w:cs="Arial"/>
                <w:szCs w:val="18"/>
              </w:rPr>
              <w:t>Description</w:t>
            </w:r>
          </w:p>
        </w:tc>
      </w:tr>
      <w:tr w:rsidR="00824C6E" w:rsidRPr="00690A26" w14:paraId="43051E1D" w14:textId="77777777" w:rsidTr="005B3B9A">
        <w:tc>
          <w:tcPr>
            <w:tcW w:w="2025" w:type="dxa"/>
            <w:tcBorders>
              <w:top w:val="single" w:sz="4" w:space="0" w:color="auto"/>
              <w:left w:val="single" w:sz="4" w:space="0" w:color="auto"/>
              <w:bottom w:val="single" w:sz="4" w:space="0" w:color="auto"/>
              <w:right w:val="single" w:sz="4" w:space="0" w:color="auto"/>
            </w:tcBorders>
          </w:tcPr>
          <w:p w14:paraId="0E1A8BC3" w14:textId="77777777" w:rsidR="00824C6E" w:rsidRPr="00690A26" w:rsidRDefault="00824C6E" w:rsidP="005B3B9A">
            <w:pPr>
              <w:pStyle w:val="TAL"/>
            </w:pPr>
            <w:r>
              <w:t>afId</w:t>
            </w:r>
          </w:p>
        </w:tc>
        <w:tc>
          <w:tcPr>
            <w:tcW w:w="1656" w:type="dxa"/>
            <w:tcBorders>
              <w:top w:val="single" w:sz="4" w:space="0" w:color="auto"/>
              <w:left w:val="single" w:sz="4" w:space="0" w:color="auto"/>
              <w:bottom w:val="single" w:sz="4" w:space="0" w:color="auto"/>
              <w:right w:val="single" w:sz="4" w:space="0" w:color="auto"/>
            </w:tcBorders>
          </w:tcPr>
          <w:p w14:paraId="2B707C07" w14:textId="77777777" w:rsidR="00824C6E" w:rsidRPr="00690A26" w:rsidRDefault="00824C6E" w:rsidP="005B3B9A">
            <w:pPr>
              <w:pStyle w:val="TAL"/>
            </w:pPr>
            <w:r>
              <w:t>string</w:t>
            </w:r>
          </w:p>
        </w:tc>
        <w:tc>
          <w:tcPr>
            <w:tcW w:w="430" w:type="dxa"/>
            <w:tcBorders>
              <w:top w:val="single" w:sz="4" w:space="0" w:color="auto"/>
              <w:left w:val="single" w:sz="4" w:space="0" w:color="auto"/>
              <w:bottom w:val="single" w:sz="4" w:space="0" w:color="auto"/>
              <w:right w:val="single" w:sz="4" w:space="0" w:color="auto"/>
            </w:tcBorders>
          </w:tcPr>
          <w:p w14:paraId="1552D743" w14:textId="77777777" w:rsidR="00824C6E" w:rsidRPr="00690A26" w:rsidRDefault="00824C6E" w:rsidP="005B3B9A">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2618DA17" w14:textId="77777777" w:rsidR="00824C6E" w:rsidRPr="00690A26" w:rsidRDefault="00824C6E" w:rsidP="005B3B9A">
            <w:pPr>
              <w:pStyle w:val="TAL"/>
            </w:pPr>
            <w:r>
              <w:t>1</w:t>
            </w:r>
          </w:p>
        </w:tc>
        <w:tc>
          <w:tcPr>
            <w:tcW w:w="4344" w:type="dxa"/>
            <w:tcBorders>
              <w:top w:val="single" w:sz="4" w:space="0" w:color="auto"/>
              <w:left w:val="single" w:sz="4" w:space="0" w:color="auto"/>
              <w:bottom w:val="single" w:sz="4" w:space="0" w:color="auto"/>
              <w:right w:val="single" w:sz="4" w:space="0" w:color="auto"/>
            </w:tcBorders>
          </w:tcPr>
          <w:p w14:paraId="22737967" w14:textId="77777777" w:rsidR="00824C6E" w:rsidRPr="00690A26" w:rsidRDefault="00824C6E" w:rsidP="005B3B9A">
            <w:pPr>
              <w:pStyle w:val="TAL"/>
            </w:pPr>
            <w:r>
              <w:t>Associated AF id.</w:t>
            </w:r>
          </w:p>
        </w:tc>
      </w:tr>
      <w:tr w:rsidR="00824C6E" w:rsidRPr="00690A26" w14:paraId="286FBA81" w14:textId="77777777" w:rsidTr="005B3B9A">
        <w:tc>
          <w:tcPr>
            <w:tcW w:w="2025" w:type="dxa"/>
            <w:tcBorders>
              <w:top w:val="single" w:sz="4" w:space="0" w:color="auto"/>
              <w:left w:val="single" w:sz="4" w:space="0" w:color="auto"/>
              <w:bottom w:val="single" w:sz="4" w:space="0" w:color="auto"/>
              <w:right w:val="single" w:sz="4" w:space="0" w:color="auto"/>
            </w:tcBorders>
          </w:tcPr>
          <w:p w14:paraId="36611321" w14:textId="77777777" w:rsidR="00824C6E" w:rsidRPr="00690A26" w:rsidRDefault="00824C6E" w:rsidP="005B3B9A">
            <w:pPr>
              <w:pStyle w:val="TAL"/>
            </w:pPr>
            <w:r w:rsidRPr="005D4E2E">
              <w:t>sNssaiInfoList</w:t>
            </w:r>
          </w:p>
        </w:tc>
        <w:tc>
          <w:tcPr>
            <w:tcW w:w="1656" w:type="dxa"/>
            <w:tcBorders>
              <w:top w:val="single" w:sz="4" w:space="0" w:color="auto"/>
              <w:left w:val="single" w:sz="4" w:space="0" w:color="auto"/>
              <w:bottom w:val="single" w:sz="4" w:space="0" w:color="auto"/>
              <w:right w:val="single" w:sz="4" w:space="0" w:color="auto"/>
            </w:tcBorders>
          </w:tcPr>
          <w:p w14:paraId="4527B59A" w14:textId="77777777" w:rsidR="00824C6E" w:rsidRPr="00690A26" w:rsidRDefault="00824C6E" w:rsidP="005B3B9A">
            <w:pPr>
              <w:pStyle w:val="TAL"/>
            </w:pPr>
            <w:r w:rsidRPr="00690A26">
              <w:t>array(</w:t>
            </w:r>
            <w:r w:rsidRPr="005D4E2E">
              <w:t>SnssaiInfoItem</w:t>
            </w:r>
            <w:r w:rsidRPr="00690A26">
              <w:t>)</w:t>
            </w:r>
          </w:p>
        </w:tc>
        <w:tc>
          <w:tcPr>
            <w:tcW w:w="430" w:type="dxa"/>
            <w:tcBorders>
              <w:top w:val="single" w:sz="4" w:space="0" w:color="auto"/>
              <w:left w:val="single" w:sz="4" w:space="0" w:color="auto"/>
              <w:bottom w:val="single" w:sz="4" w:space="0" w:color="auto"/>
              <w:right w:val="single" w:sz="4" w:space="0" w:color="auto"/>
            </w:tcBorders>
          </w:tcPr>
          <w:p w14:paraId="1F6E9BE8" w14:textId="77777777" w:rsidR="00824C6E" w:rsidRPr="00690A26" w:rsidRDefault="00824C6E" w:rsidP="005B3B9A">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715FC747" w14:textId="77777777" w:rsidR="00824C6E" w:rsidRPr="00690A26" w:rsidRDefault="00824C6E" w:rsidP="005B3B9A">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026CF13F" w14:textId="77777777" w:rsidR="00824C6E" w:rsidRPr="00690A26" w:rsidRDefault="00824C6E" w:rsidP="005B3B9A">
            <w:pPr>
              <w:pStyle w:val="TAL"/>
            </w:pPr>
            <w:r>
              <w:rPr>
                <w:rFonts w:cs="Arial"/>
                <w:szCs w:val="18"/>
              </w:rPr>
              <w:t>S-NSSAIs and DNNs supported by the AF.</w:t>
            </w:r>
          </w:p>
        </w:tc>
      </w:tr>
      <w:tr w:rsidR="00824C6E" w:rsidRPr="00690A26" w14:paraId="05DCB881" w14:textId="77777777" w:rsidTr="005B3B9A">
        <w:trPr>
          <w:ins w:id="3" w:author="Huawei" w:date="2021-12-31T11:45:00Z"/>
        </w:trPr>
        <w:tc>
          <w:tcPr>
            <w:tcW w:w="2025" w:type="dxa"/>
            <w:tcBorders>
              <w:top w:val="single" w:sz="4" w:space="0" w:color="auto"/>
              <w:left w:val="single" w:sz="4" w:space="0" w:color="auto"/>
              <w:bottom w:val="single" w:sz="4" w:space="0" w:color="auto"/>
              <w:right w:val="single" w:sz="4" w:space="0" w:color="auto"/>
            </w:tcBorders>
          </w:tcPr>
          <w:p w14:paraId="4E701214" w14:textId="065E4913" w:rsidR="00824C6E" w:rsidRPr="005D4E2E" w:rsidRDefault="00030FB4" w:rsidP="005B3B9A">
            <w:pPr>
              <w:pStyle w:val="TAL"/>
              <w:rPr>
                <w:ins w:id="4" w:author="Huawei" w:date="2021-12-31T11:45:00Z"/>
                <w:lang w:eastAsia="zh-CN"/>
              </w:rPr>
            </w:pPr>
            <w:ins w:id="5" w:author="Huawei" w:date="2021-12-31T11:56:00Z">
              <w:r>
                <w:rPr>
                  <w:lang w:eastAsia="zh-CN"/>
                </w:rPr>
                <w:t>m</w:t>
              </w:r>
            </w:ins>
            <w:ins w:id="6" w:author="Huawei" w:date="2021-12-31T11:45:00Z">
              <w:r w:rsidR="00824C6E">
                <w:rPr>
                  <w:lang w:eastAsia="zh-CN"/>
                </w:rPr>
                <w:t>appingInd</w:t>
              </w:r>
            </w:ins>
          </w:p>
        </w:tc>
        <w:tc>
          <w:tcPr>
            <w:tcW w:w="1656" w:type="dxa"/>
            <w:tcBorders>
              <w:top w:val="single" w:sz="4" w:space="0" w:color="auto"/>
              <w:left w:val="single" w:sz="4" w:space="0" w:color="auto"/>
              <w:bottom w:val="single" w:sz="4" w:space="0" w:color="auto"/>
              <w:right w:val="single" w:sz="4" w:space="0" w:color="auto"/>
            </w:tcBorders>
          </w:tcPr>
          <w:p w14:paraId="3C727A68" w14:textId="1FDB8C1A" w:rsidR="00824C6E" w:rsidRPr="00690A26" w:rsidRDefault="00824C6E" w:rsidP="005B3B9A">
            <w:pPr>
              <w:pStyle w:val="TAL"/>
              <w:rPr>
                <w:ins w:id="7" w:author="Huawei" w:date="2021-12-31T11:45:00Z"/>
              </w:rPr>
            </w:pPr>
            <w:ins w:id="8" w:author="Huawei" w:date="2021-12-31T11:46:00Z">
              <w:r w:rsidRPr="00690A26">
                <w:t>boolean</w:t>
              </w:r>
            </w:ins>
          </w:p>
        </w:tc>
        <w:tc>
          <w:tcPr>
            <w:tcW w:w="430" w:type="dxa"/>
            <w:tcBorders>
              <w:top w:val="single" w:sz="4" w:space="0" w:color="auto"/>
              <w:left w:val="single" w:sz="4" w:space="0" w:color="auto"/>
              <w:bottom w:val="single" w:sz="4" w:space="0" w:color="auto"/>
              <w:right w:val="single" w:sz="4" w:space="0" w:color="auto"/>
            </w:tcBorders>
          </w:tcPr>
          <w:p w14:paraId="0ECECC43" w14:textId="78CE6200" w:rsidR="00824C6E" w:rsidRPr="00690A26" w:rsidRDefault="00824C6E" w:rsidP="005B3B9A">
            <w:pPr>
              <w:pStyle w:val="TAC"/>
              <w:rPr>
                <w:ins w:id="9" w:author="Huawei" w:date="2021-12-31T11:45:00Z"/>
                <w:lang w:eastAsia="zh-CN"/>
              </w:rPr>
            </w:pPr>
            <w:ins w:id="10" w:author="Huawei" w:date="2021-12-31T11:46:00Z">
              <w:r>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2E7EF012" w14:textId="32ED91BE" w:rsidR="00824C6E" w:rsidRPr="00690A26" w:rsidRDefault="00824C6E" w:rsidP="005B3B9A">
            <w:pPr>
              <w:pStyle w:val="TAL"/>
              <w:rPr>
                <w:ins w:id="11" w:author="Huawei" w:date="2021-12-31T11:45:00Z"/>
                <w:lang w:eastAsia="zh-CN"/>
              </w:rPr>
            </w:pPr>
            <w:ins w:id="12" w:author="Huawei" w:date="2021-12-31T11:46:00Z">
              <w:r>
                <w:rPr>
                  <w:rFonts w:hint="eastAsia"/>
                  <w:lang w:eastAsia="zh-CN"/>
                </w:rPr>
                <w:t>0..</w:t>
              </w:r>
              <w:r>
                <w:rPr>
                  <w:lang w:eastAsia="zh-CN"/>
                </w:rPr>
                <w:t>1</w:t>
              </w:r>
            </w:ins>
          </w:p>
        </w:tc>
        <w:tc>
          <w:tcPr>
            <w:tcW w:w="4344" w:type="dxa"/>
            <w:tcBorders>
              <w:top w:val="single" w:sz="4" w:space="0" w:color="auto"/>
              <w:left w:val="single" w:sz="4" w:space="0" w:color="auto"/>
              <w:bottom w:val="single" w:sz="4" w:space="0" w:color="auto"/>
              <w:right w:val="single" w:sz="4" w:space="0" w:color="auto"/>
            </w:tcBorders>
          </w:tcPr>
          <w:p w14:paraId="32E68CF1" w14:textId="75DB5C22" w:rsidR="00824C6E" w:rsidRPr="00690A26" w:rsidRDefault="00824C6E" w:rsidP="00824C6E">
            <w:pPr>
              <w:pStyle w:val="TAL"/>
              <w:rPr>
                <w:ins w:id="13" w:author="Huawei" w:date="2021-12-31T11:51:00Z"/>
              </w:rPr>
            </w:pPr>
            <w:ins w:id="14" w:author="Huawei" w:date="2021-12-31T11:51:00Z">
              <w:r w:rsidRPr="00690A26">
                <w:t xml:space="preserve">When present, this IE indicates whether </w:t>
              </w:r>
              <w:r>
                <w:t xml:space="preserve">the </w:t>
              </w:r>
              <w:r w:rsidRPr="00690A26">
                <w:rPr>
                  <w:rFonts w:cs="Arial"/>
                  <w:szCs w:val="18"/>
                </w:rPr>
                <w:t>AF</w:t>
              </w:r>
              <w:r w:rsidRPr="00824C6E">
                <w:t xml:space="preserve"> supports mapping between UE IP address (IPv4 address or I</w:t>
              </w:r>
              <w:r>
                <w:t xml:space="preserve">Pv6 prefix) and UE ID (i.e. </w:t>
              </w:r>
            </w:ins>
            <w:ins w:id="15" w:author="Huawei" w:date="2021-12-31T11:52:00Z">
              <w:r>
                <w:t>GPSI</w:t>
              </w:r>
            </w:ins>
            <w:ins w:id="16" w:author="Huawei" w:date="2021-12-31T11:51:00Z">
              <w:r w:rsidRPr="00824C6E">
                <w:t>)</w:t>
              </w:r>
              <w:r>
                <w:t>.</w:t>
              </w:r>
            </w:ins>
          </w:p>
          <w:p w14:paraId="51B9CCF2" w14:textId="77777777" w:rsidR="00824C6E" w:rsidRPr="00690A26" w:rsidRDefault="00824C6E" w:rsidP="00824C6E">
            <w:pPr>
              <w:pStyle w:val="TAL"/>
              <w:rPr>
                <w:ins w:id="17" w:author="Huawei" w:date="2021-12-31T11:51:00Z"/>
              </w:rPr>
            </w:pPr>
          </w:p>
          <w:p w14:paraId="36B98775" w14:textId="77777777" w:rsidR="00016E4F" w:rsidRDefault="00824C6E" w:rsidP="00016E4F">
            <w:pPr>
              <w:pStyle w:val="TAL"/>
              <w:rPr>
                <w:ins w:id="18" w:author="Huawei" w:date="2021-12-31T11:52:00Z"/>
                <w:rFonts w:cs="Arial"/>
                <w:szCs w:val="18"/>
              </w:rPr>
            </w:pPr>
            <w:ins w:id="19" w:author="Huawei" w:date="2021-12-31T11:51:00Z">
              <w:r w:rsidRPr="00690A26">
                <w:rPr>
                  <w:rFonts w:cs="Arial"/>
                  <w:szCs w:val="18"/>
                </w:rPr>
                <w:t xml:space="preserve">true: </w:t>
              </w:r>
              <w:r>
                <w:rPr>
                  <w:rFonts w:cs="Arial"/>
                  <w:szCs w:val="18"/>
                </w:rPr>
                <w:t xml:space="preserve">the </w:t>
              </w:r>
              <w:r w:rsidRPr="00690A26">
                <w:rPr>
                  <w:rFonts w:cs="Arial"/>
                  <w:szCs w:val="18"/>
                </w:rPr>
                <w:t>AF</w:t>
              </w:r>
              <w:r w:rsidRPr="00824C6E">
                <w:t xml:space="preserve"> supports mapping between UE IP address and UE ID</w:t>
              </w:r>
              <w:r w:rsidRPr="00690A26">
                <w:rPr>
                  <w:rFonts w:cs="Arial"/>
                  <w:szCs w:val="18"/>
                </w:rPr>
                <w:t>;</w:t>
              </w:r>
            </w:ins>
          </w:p>
          <w:p w14:paraId="56CCB230" w14:textId="250F41C1" w:rsidR="00824C6E" w:rsidRDefault="00824C6E" w:rsidP="00016E4F">
            <w:pPr>
              <w:pStyle w:val="TAL"/>
              <w:rPr>
                <w:ins w:id="20" w:author="Huawei" w:date="2021-12-31T11:45:00Z"/>
                <w:rFonts w:cs="Arial"/>
                <w:szCs w:val="18"/>
              </w:rPr>
            </w:pPr>
            <w:ins w:id="21" w:author="Huawei" w:date="2021-12-31T11:51:00Z">
              <w:r w:rsidRPr="00690A26">
                <w:rPr>
                  <w:rFonts w:cs="Arial"/>
                  <w:szCs w:val="18"/>
                </w:rPr>
                <w:t>false</w:t>
              </w:r>
            </w:ins>
            <w:ins w:id="22" w:author="Huawei" w:date="2021-12-31T11:55:00Z">
              <w:r w:rsidR="004976F5">
                <w:rPr>
                  <w:rFonts w:cs="Arial"/>
                  <w:szCs w:val="18"/>
                </w:rPr>
                <w:t xml:space="preserve"> (default)</w:t>
              </w:r>
            </w:ins>
            <w:ins w:id="23" w:author="Huawei" w:date="2021-12-31T11:51:00Z">
              <w:r w:rsidRPr="00690A26">
                <w:rPr>
                  <w:rFonts w:cs="Arial"/>
                  <w:szCs w:val="18"/>
                </w:rPr>
                <w:t xml:space="preserve">: </w:t>
              </w:r>
              <w:r>
                <w:rPr>
                  <w:rFonts w:cs="Arial"/>
                  <w:szCs w:val="18"/>
                </w:rPr>
                <w:t xml:space="preserve">the </w:t>
              </w:r>
              <w:r w:rsidRPr="00690A26">
                <w:rPr>
                  <w:rFonts w:cs="Arial"/>
                  <w:szCs w:val="18"/>
                </w:rPr>
                <w:t>AF</w:t>
              </w:r>
              <w:r w:rsidRPr="00824C6E">
                <w:t xml:space="preserve"> </w:t>
              </w:r>
              <w:r>
                <w:t xml:space="preserve">does not </w:t>
              </w:r>
              <w:r w:rsidRPr="00824C6E">
                <w:t>support mapping between UE IP address and UE ID</w:t>
              </w:r>
              <w:r>
                <w:t>.</w:t>
              </w:r>
            </w:ins>
          </w:p>
        </w:tc>
      </w:tr>
    </w:tbl>
    <w:p w14:paraId="6152BEAE" w14:textId="77777777" w:rsidR="00824C6E" w:rsidRDefault="00824C6E" w:rsidP="00824C6E"/>
    <w:p w14:paraId="7BEAEABF" w14:textId="77777777" w:rsidR="000729AA" w:rsidRPr="006B5418" w:rsidRDefault="000729AA" w:rsidP="0007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8636A4" w14:textId="77777777" w:rsidR="000729AA" w:rsidRDefault="000729AA" w:rsidP="00F15DE3"/>
    <w:p w14:paraId="156190EF" w14:textId="77777777" w:rsidR="00824C6E" w:rsidRPr="00690A26" w:rsidRDefault="00824C6E" w:rsidP="00824C6E">
      <w:pPr>
        <w:pStyle w:val="5"/>
      </w:pPr>
      <w:bookmarkStart w:id="24" w:name="_Toc90630126"/>
      <w:r>
        <w:t>6.1.6.2.96</w:t>
      </w:r>
      <w:r w:rsidRPr="00690A26">
        <w:tab/>
        <w:t xml:space="preserve">Type: </w:t>
      </w:r>
      <w:r>
        <w:rPr>
          <w:lang w:val="en-IN"/>
        </w:rPr>
        <w:t>TrustAfInfo</w:t>
      </w:r>
      <w:bookmarkEnd w:id="24"/>
    </w:p>
    <w:p w14:paraId="5B01CCA8" w14:textId="77777777" w:rsidR="00824C6E" w:rsidRPr="00690A26" w:rsidRDefault="00824C6E" w:rsidP="00824C6E">
      <w:pPr>
        <w:pStyle w:val="TH"/>
      </w:pPr>
      <w:r w:rsidRPr="00690A26">
        <w:rPr>
          <w:noProof/>
        </w:rPr>
        <w:t>Table </w:t>
      </w:r>
      <w:r>
        <w:t>6.1.6.2.96</w:t>
      </w:r>
      <w:r w:rsidRPr="00690A26">
        <w:t xml:space="preserve">-1: </w:t>
      </w:r>
      <w:r w:rsidRPr="00690A26">
        <w:rPr>
          <w:noProof/>
        </w:rPr>
        <w:t xml:space="preserve">Definition of type </w:t>
      </w:r>
      <w:r>
        <w:rPr>
          <w:lang w:val="en-IN"/>
        </w:rPr>
        <w:t>TrustAfInfo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824C6E" w:rsidRPr="00690A26" w14:paraId="2C88144A" w14:textId="77777777" w:rsidTr="005B3B9A">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6F152CD5" w14:textId="77777777" w:rsidR="00824C6E" w:rsidRPr="00690A26" w:rsidRDefault="00824C6E" w:rsidP="005B3B9A">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1A65E57C" w14:textId="77777777" w:rsidR="00824C6E" w:rsidRPr="00690A26" w:rsidRDefault="00824C6E" w:rsidP="005B3B9A">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5221947F" w14:textId="77777777" w:rsidR="00824C6E" w:rsidRPr="00690A26" w:rsidRDefault="00824C6E" w:rsidP="005B3B9A">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6D4AACCB" w14:textId="77777777" w:rsidR="00824C6E" w:rsidRPr="00690A26" w:rsidRDefault="00824C6E" w:rsidP="005B3B9A">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4D3CDB9" w14:textId="77777777" w:rsidR="00824C6E" w:rsidRPr="00690A26" w:rsidRDefault="00824C6E" w:rsidP="005B3B9A">
            <w:pPr>
              <w:pStyle w:val="TAH"/>
              <w:rPr>
                <w:rFonts w:cs="Arial"/>
                <w:szCs w:val="18"/>
              </w:rPr>
            </w:pPr>
            <w:r w:rsidRPr="00690A26">
              <w:rPr>
                <w:rFonts w:cs="Arial"/>
                <w:szCs w:val="18"/>
              </w:rPr>
              <w:t>Description</w:t>
            </w:r>
          </w:p>
        </w:tc>
      </w:tr>
      <w:tr w:rsidR="00824C6E" w:rsidRPr="00690A26" w14:paraId="4758D69C" w14:textId="77777777" w:rsidTr="005B3B9A">
        <w:tc>
          <w:tcPr>
            <w:tcW w:w="2025" w:type="dxa"/>
            <w:tcBorders>
              <w:top w:val="single" w:sz="4" w:space="0" w:color="auto"/>
              <w:left w:val="single" w:sz="4" w:space="0" w:color="auto"/>
              <w:bottom w:val="single" w:sz="4" w:space="0" w:color="auto"/>
              <w:right w:val="single" w:sz="4" w:space="0" w:color="auto"/>
            </w:tcBorders>
            <w:shd w:val="clear" w:color="auto" w:fill="C0C0C0"/>
          </w:tcPr>
          <w:p w14:paraId="7B7F2BCD" w14:textId="77777777" w:rsidR="00824C6E" w:rsidRPr="00690A26" w:rsidRDefault="00824C6E" w:rsidP="005B3B9A">
            <w:pPr>
              <w:pStyle w:val="TAL"/>
            </w:pPr>
            <w:r w:rsidRPr="00690A26">
              <w:t>sNssaiInfoList</w:t>
            </w:r>
          </w:p>
        </w:tc>
        <w:tc>
          <w:tcPr>
            <w:tcW w:w="1656" w:type="dxa"/>
            <w:tcBorders>
              <w:top w:val="single" w:sz="4" w:space="0" w:color="auto"/>
              <w:left w:val="single" w:sz="4" w:space="0" w:color="auto"/>
              <w:bottom w:val="single" w:sz="4" w:space="0" w:color="auto"/>
              <w:right w:val="single" w:sz="4" w:space="0" w:color="auto"/>
            </w:tcBorders>
            <w:shd w:val="clear" w:color="auto" w:fill="C0C0C0"/>
          </w:tcPr>
          <w:p w14:paraId="58C05E44" w14:textId="77777777" w:rsidR="00824C6E" w:rsidRPr="00690A26" w:rsidRDefault="00824C6E" w:rsidP="005B3B9A">
            <w:pPr>
              <w:pStyle w:val="TAL"/>
            </w:pPr>
            <w:r>
              <w:t>array</w:t>
            </w:r>
            <w:r w:rsidRPr="00690A26">
              <w:t>(</w:t>
            </w:r>
            <w:r>
              <w:t>Sn</w:t>
            </w:r>
            <w:r w:rsidRPr="00690A26">
              <w:t>ssaiInfoItem)</w:t>
            </w:r>
          </w:p>
        </w:tc>
        <w:tc>
          <w:tcPr>
            <w:tcW w:w="430" w:type="dxa"/>
            <w:tcBorders>
              <w:top w:val="single" w:sz="4" w:space="0" w:color="auto"/>
              <w:left w:val="single" w:sz="4" w:space="0" w:color="auto"/>
              <w:bottom w:val="single" w:sz="4" w:space="0" w:color="auto"/>
              <w:right w:val="single" w:sz="4" w:space="0" w:color="auto"/>
            </w:tcBorders>
            <w:shd w:val="clear" w:color="auto" w:fill="C0C0C0"/>
          </w:tcPr>
          <w:p w14:paraId="66ED4E36" w14:textId="77777777" w:rsidR="00824C6E" w:rsidRPr="00690A26" w:rsidRDefault="00824C6E" w:rsidP="005B3B9A">
            <w:pPr>
              <w:pStyle w:val="TAC"/>
            </w:pPr>
            <w:r w:rsidRPr="00D4681E">
              <w:t>O</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38DE62F5" w14:textId="77777777" w:rsidR="00824C6E" w:rsidRPr="00690A26" w:rsidRDefault="00824C6E" w:rsidP="005B3B9A">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shd w:val="clear" w:color="auto" w:fill="C0C0C0"/>
          </w:tcPr>
          <w:p w14:paraId="468715B7" w14:textId="77777777" w:rsidR="00824C6E" w:rsidRPr="002C7150" w:rsidRDefault="00824C6E" w:rsidP="005B3B9A">
            <w:pPr>
              <w:pStyle w:val="TAL"/>
              <w:rPr>
                <w:rFonts w:cs="Arial"/>
                <w:szCs w:val="18"/>
              </w:rPr>
            </w:pPr>
            <w:r>
              <w:rPr>
                <w:rFonts w:cs="Arial"/>
                <w:szCs w:val="18"/>
              </w:rPr>
              <w:t>S-NSSAIs and DNNs</w:t>
            </w:r>
            <w:r w:rsidRPr="00690A26">
              <w:rPr>
                <w:rFonts w:cs="Arial"/>
                <w:szCs w:val="18"/>
              </w:rPr>
              <w:t xml:space="preserve"> supported by the </w:t>
            </w:r>
            <w:r>
              <w:rPr>
                <w:rFonts w:cs="Arial"/>
                <w:szCs w:val="18"/>
              </w:rPr>
              <w:t>trusted AF</w:t>
            </w:r>
            <w:r w:rsidRPr="00690A26">
              <w:rPr>
                <w:rFonts w:cs="Arial"/>
                <w:szCs w:val="18"/>
              </w:rPr>
              <w:t xml:space="preserve"> (NOTE </w:t>
            </w:r>
            <w:r>
              <w:rPr>
                <w:rFonts w:cs="Arial"/>
                <w:szCs w:val="18"/>
              </w:rPr>
              <w:t>1</w:t>
            </w:r>
            <w:r w:rsidRPr="00690A26">
              <w:rPr>
                <w:rFonts w:cs="Arial"/>
                <w:szCs w:val="18"/>
              </w:rPr>
              <w:t>)</w:t>
            </w:r>
            <w:r>
              <w:rPr>
                <w:rFonts w:cs="Arial"/>
                <w:szCs w:val="18"/>
              </w:rPr>
              <w:t>.</w:t>
            </w:r>
          </w:p>
        </w:tc>
      </w:tr>
      <w:tr w:rsidR="00824C6E" w:rsidRPr="00690A26" w14:paraId="2DFADCD0" w14:textId="77777777" w:rsidTr="005B3B9A">
        <w:tc>
          <w:tcPr>
            <w:tcW w:w="2025" w:type="dxa"/>
            <w:tcBorders>
              <w:top w:val="single" w:sz="4" w:space="0" w:color="auto"/>
              <w:left w:val="single" w:sz="4" w:space="0" w:color="auto"/>
              <w:bottom w:val="single" w:sz="4" w:space="0" w:color="auto"/>
              <w:right w:val="single" w:sz="4" w:space="0" w:color="auto"/>
            </w:tcBorders>
          </w:tcPr>
          <w:p w14:paraId="362E034D" w14:textId="77777777" w:rsidR="00824C6E" w:rsidRPr="00690A26" w:rsidRDefault="00824C6E" w:rsidP="005B3B9A">
            <w:pPr>
              <w:pStyle w:val="TAL"/>
            </w:pPr>
            <w:r w:rsidRPr="00690A26">
              <w:t>afEvents</w:t>
            </w:r>
          </w:p>
        </w:tc>
        <w:tc>
          <w:tcPr>
            <w:tcW w:w="1656" w:type="dxa"/>
            <w:tcBorders>
              <w:top w:val="single" w:sz="4" w:space="0" w:color="auto"/>
              <w:left w:val="single" w:sz="4" w:space="0" w:color="auto"/>
              <w:bottom w:val="single" w:sz="4" w:space="0" w:color="auto"/>
              <w:right w:val="single" w:sz="4" w:space="0" w:color="auto"/>
            </w:tcBorders>
          </w:tcPr>
          <w:p w14:paraId="1E4178A4" w14:textId="77777777" w:rsidR="00824C6E" w:rsidRPr="00690A26" w:rsidRDefault="00824C6E" w:rsidP="005B3B9A">
            <w:pPr>
              <w:pStyle w:val="TAL"/>
            </w:pPr>
            <w:r>
              <w:t>array</w:t>
            </w:r>
            <w:r w:rsidRPr="00690A26">
              <w:t>(AfEvent)</w:t>
            </w:r>
          </w:p>
        </w:tc>
        <w:tc>
          <w:tcPr>
            <w:tcW w:w="430" w:type="dxa"/>
            <w:tcBorders>
              <w:top w:val="single" w:sz="4" w:space="0" w:color="auto"/>
              <w:left w:val="single" w:sz="4" w:space="0" w:color="auto"/>
              <w:bottom w:val="single" w:sz="4" w:space="0" w:color="auto"/>
              <w:right w:val="single" w:sz="4" w:space="0" w:color="auto"/>
            </w:tcBorders>
          </w:tcPr>
          <w:p w14:paraId="50BDF2FC" w14:textId="77777777" w:rsidR="00824C6E" w:rsidRPr="00690A26" w:rsidDel="004C50F7" w:rsidRDefault="00824C6E" w:rsidP="005B3B9A">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21F8B5C" w14:textId="77777777" w:rsidR="00824C6E" w:rsidRPr="00690A26" w:rsidRDefault="00824C6E" w:rsidP="005B3B9A">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2F320BC9" w14:textId="77777777" w:rsidR="00824C6E" w:rsidRPr="00690A26" w:rsidRDefault="00824C6E" w:rsidP="005B3B9A">
            <w:pPr>
              <w:pStyle w:val="TAL"/>
            </w:pP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tc>
      </w:tr>
      <w:tr w:rsidR="00824C6E" w:rsidRPr="00690A26" w14:paraId="06076EDE" w14:textId="77777777" w:rsidTr="005B3B9A">
        <w:tc>
          <w:tcPr>
            <w:tcW w:w="2025" w:type="dxa"/>
            <w:tcBorders>
              <w:top w:val="single" w:sz="4" w:space="0" w:color="auto"/>
              <w:left w:val="single" w:sz="4" w:space="0" w:color="auto"/>
              <w:bottom w:val="single" w:sz="4" w:space="0" w:color="auto"/>
              <w:right w:val="single" w:sz="4" w:space="0" w:color="auto"/>
            </w:tcBorders>
          </w:tcPr>
          <w:p w14:paraId="0BF5D349" w14:textId="77777777" w:rsidR="00824C6E" w:rsidRPr="00690A26" w:rsidRDefault="00824C6E" w:rsidP="005B3B9A">
            <w:pPr>
              <w:pStyle w:val="TAL"/>
            </w:pPr>
            <w:r w:rsidRPr="00690A26">
              <w:t>appIds</w:t>
            </w:r>
          </w:p>
        </w:tc>
        <w:tc>
          <w:tcPr>
            <w:tcW w:w="1656" w:type="dxa"/>
            <w:tcBorders>
              <w:top w:val="single" w:sz="4" w:space="0" w:color="auto"/>
              <w:left w:val="single" w:sz="4" w:space="0" w:color="auto"/>
              <w:bottom w:val="single" w:sz="4" w:space="0" w:color="auto"/>
              <w:right w:val="single" w:sz="4" w:space="0" w:color="auto"/>
            </w:tcBorders>
          </w:tcPr>
          <w:p w14:paraId="70B74213" w14:textId="77777777" w:rsidR="00824C6E" w:rsidRPr="00690A26" w:rsidRDefault="00824C6E" w:rsidP="005B3B9A">
            <w:pPr>
              <w:pStyle w:val="TAL"/>
            </w:pPr>
            <w:r>
              <w:t>array</w:t>
            </w:r>
            <w:r w:rsidRPr="00690A26">
              <w:t>(string)</w:t>
            </w:r>
          </w:p>
        </w:tc>
        <w:tc>
          <w:tcPr>
            <w:tcW w:w="430" w:type="dxa"/>
            <w:tcBorders>
              <w:top w:val="single" w:sz="4" w:space="0" w:color="auto"/>
              <w:left w:val="single" w:sz="4" w:space="0" w:color="auto"/>
              <w:bottom w:val="single" w:sz="4" w:space="0" w:color="auto"/>
              <w:right w:val="single" w:sz="4" w:space="0" w:color="auto"/>
            </w:tcBorders>
          </w:tcPr>
          <w:p w14:paraId="416ED9B3" w14:textId="77777777" w:rsidR="00824C6E" w:rsidRPr="00690A26" w:rsidRDefault="00824C6E" w:rsidP="005B3B9A">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4A2792C" w14:textId="77777777" w:rsidR="00824C6E" w:rsidRPr="00690A26" w:rsidRDefault="00824C6E" w:rsidP="005B3B9A">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780F8252" w14:textId="77777777" w:rsidR="00824C6E" w:rsidRPr="00690A26" w:rsidRDefault="00824C6E" w:rsidP="005B3B9A">
            <w:pPr>
              <w:pStyle w:val="TAL"/>
            </w:pPr>
            <w:r w:rsidRPr="00690A26">
              <w:rPr>
                <w:rFonts w:cs="Arial"/>
                <w:szCs w:val="18"/>
              </w:rPr>
              <w:t xml:space="preserve">The 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tc>
      </w:tr>
      <w:tr w:rsidR="00824C6E" w:rsidRPr="00690A26" w14:paraId="2319A715" w14:textId="77777777" w:rsidTr="005B3B9A">
        <w:tc>
          <w:tcPr>
            <w:tcW w:w="2025" w:type="dxa"/>
            <w:tcBorders>
              <w:top w:val="single" w:sz="4" w:space="0" w:color="auto"/>
              <w:left w:val="single" w:sz="4" w:space="0" w:color="auto"/>
              <w:bottom w:val="single" w:sz="4" w:space="0" w:color="auto"/>
              <w:right w:val="single" w:sz="4" w:space="0" w:color="auto"/>
            </w:tcBorders>
          </w:tcPr>
          <w:p w14:paraId="6634DD7D" w14:textId="77777777" w:rsidR="00824C6E" w:rsidRPr="00690A26" w:rsidRDefault="00824C6E" w:rsidP="005B3B9A">
            <w:pPr>
              <w:pStyle w:val="TAL"/>
            </w:pPr>
            <w:r>
              <w:t>i</w:t>
            </w:r>
            <w:r w:rsidRPr="00690A26">
              <w:t>nternalGroupId</w:t>
            </w:r>
          </w:p>
        </w:tc>
        <w:tc>
          <w:tcPr>
            <w:tcW w:w="1656" w:type="dxa"/>
            <w:tcBorders>
              <w:top w:val="single" w:sz="4" w:space="0" w:color="auto"/>
              <w:left w:val="single" w:sz="4" w:space="0" w:color="auto"/>
              <w:bottom w:val="single" w:sz="4" w:space="0" w:color="auto"/>
              <w:right w:val="single" w:sz="4" w:space="0" w:color="auto"/>
            </w:tcBorders>
          </w:tcPr>
          <w:p w14:paraId="1521F003" w14:textId="77777777" w:rsidR="00824C6E" w:rsidRPr="00690A26" w:rsidRDefault="00824C6E" w:rsidP="005B3B9A">
            <w:pPr>
              <w:pStyle w:val="TAL"/>
            </w:pPr>
            <w:r>
              <w:t>array(</w:t>
            </w:r>
            <w:r w:rsidRPr="00690A26">
              <w:t>GroupId</w:t>
            </w:r>
            <w:r>
              <w:t>)</w:t>
            </w:r>
          </w:p>
        </w:tc>
        <w:tc>
          <w:tcPr>
            <w:tcW w:w="430" w:type="dxa"/>
            <w:tcBorders>
              <w:top w:val="single" w:sz="4" w:space="0" w:color="auto"/>
              <w:left w:val="single" w:sz="4" w:space="0" w:color="auto"/>
              <w:bottom w:val="single" w:sz="4" w:space="0" w:color="auto"/>
              <w:right w:val="single" w:sz="4" w:space="0" w:color="auto"/>
            </w:tcBorders>
          </w:tcPr>
          <w:p w14:paraId="52015045" w14:textId="77777777" w:rsidR="00824C6E" w:rsidRPr="00690A26" w:rsidRDefault="00824C6E" w:rsidP="005B3B9A">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7715537" w14:textId="77777777" w:rsidR="00824C6E" w:rsidRPr="00690A26" w:rsidRDefault="00824C6E" w:rsidP="005B3B9A">
            <w:pPr>
              <w:pStyle w:val="TAL"/>
              <w:rPr>
                <w:lang w:eastAsia="zh-CN"/>
              </w:rPr>
            </w:pPr>
            <w:r>
              <w:rPr>
                <w:rFonts w:hint="eastAsia"/>
                <w:lang w:eastAsia="zh-CN"/>
              </w:rPr>
              <w:t>1</w:t>
            </w:r>
            <w:r>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71DED2E7" w14:textId="77777777" w:rsidR="00824C6E" w:rsidRPr="00690A26" w:rsidRDefault="00824C6E" w:rsidP="005B3B9A">
            <w:pPr>
              <w:pStyle w:val="TAL"/>
              <w:rPr>
                <w:rFonts w:cs="Arial"/>
                <w:szCs w:val="18"/>
              </w:rPr>
            </w:pPr>
            <w:r w:rsidRPr="00690A26">
              <w:rPr>
                <w:rFonts w:cs="Arial"/>
                <w:szCs w:val="18"/>
              </w:rPr>
              <w:t>List of Internal Group Identifiers</w:t>
            </w:r>
            <w:r>
              <w:rPr>
                <w:rFonts w:cs="Arial"/>
                <w:szCs w:val="18"/>
              </w:rPr>
              <w:t xml:space="preserve"> supported by the trusted AF</w:t>
            </w:r>
            <w:r w:rsidRPr="00690A26">
              <w:rPr>
                <w:rFonts w:cs="Arial"/>
                <w:szCs w:val="18"/>
              </w:rPr>
              <w:t>.</w:t>
            </w:r>
          </w:p>
          <w:p w14:paraId="0C4DE367" w14:textId="77777777" w:rsidR="00824C6E" w:rsidRPr="00690A26" w:rsidRDefault="00824C6E" w:rsidP="005B3B9A">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tc>
      </w:tr>
      <w:tr w:rsidR="00824C6E" w:rsidRPr="00690A26" w14:paraId="7F600809" w14:textId="77777777" w:rsidTr="005B3B9A">
        <w:trPr>
          <w:ins w:id="25" w:author="Huawei" w:date="2021-12-31T11:45:00Z"/>
        </w:trPr>
        <w:tc>
          <w:tcPr>
            <w:tcW w:w="2025" w:type="dxa"/>
            <w:tcBorders>
              <w:top w:val="single" w:sz="4" w:space="0" w:color="auto"/>
              <w:left w:val="single" w:sz="4" w:space="0" w:color="auto"/>
              <w:bottom w:val="single" w:sz="4" w:space="0" w:color="auto"/>
              <w:right w:val="single" w:sz="4" w:space="0" w:color="auto"/>
            </w:tcBorders>
          </w:tcPr>
          <w:p w14:paraId="5832368C" w14:textId="517587E9" w:rsidR="00824C6E" w:rsidRDefault="00030FB4" w:rsidP="005B3B9A">
            <w:pPr>
              <w:pStyle w:val="TAL"/>
              <w:rPr>
                <w:ins w:id="26" w:author="Huawei" w:date="2021-12-31T11:45:00Z"/>
              </w:rPr>
            </w:pPr>
            <w:ins w:id="27" w:author="Huawei" w:date="2021-12-31T11:56:00Z">
              <w:r>
                <w:rPr>
                  <w:lang w:eastAsia="zh-CN"/>
                </w:rPr>
                <w:t>m</w:t>
              </w:r>
            </w:ins>
            <w:ins w:id="28" w:author="Huawei" w:date="2021-12-31T11:46:00Z">
              <w:r w:rsidR="00824C6E">
                <w:rPr>
                  <w:lang w:eastAsia="zh-CN"/>
                </w:rPr>
                <w:t>appingInd</w:t>
              </w:r>
            </w:ins>
          </w:p>
        </w:tc>
        <w:tc>
          <w:tcPr>
            <w:tcW w:w="1656" w:type="dxa"/>
            <w:tcBorders>
              <w:top w:val="single" w:sz="4" w:space="0" w:color="auto"/>
              <w:left w:val="single" w:sz="4" w:space="0" w:color="auto"/>
              <w:bottom w:val="single" w:sz="4" w:space="0" w:color="auto"/>
              <w:right w:val="single" w:sz="4" w:space="0" w:color="auto"/>
            </w:tcBorders>
          </w:tcPr>
          <w:p w14:paraId="196371BA" w14:textId="449A918B" w:rsidR="00824C6E" w:rsidRDefault="00824C6E" w:rsidP="005B3B9A">
            <w:pPr>
              <w:pStyle w:val="TAL"/>
              <w:rPr>
                <w:ins w:id="29" w:author="Huawei" w:date="2021-12-31T11:45:00Z"/>
              </w:rPr>
            </w:pPr>
            <w:ins w:id="30" w:author="Huawei" w:date="2021-12-31T11:46:00Z">
              <w:r w:rsidRPr="00690A26">
                <w:t>boolean</w:t>
              </w:r>
            </w:ins>
          </w:p>
        </w:tc>
        <w:tc>
          <w:tcPr>
            <w:tcW w:w="430" w:type="dxa"/>
            <w:tcBorders>
              <w:top w:val="single" w:sz="4" w:space="0" w:color="auto"/>
              <w:left w:val="single" w:sz="4" w:space="0" w:color="auto"/>
              <w:bottom w:val="single" w:sz="4" w:space="0" w:color="auto"/>
              <w:right w:val="single" w:sz="4" w:space="0" w:color="auto"/>
            </w:tcBorders>
          </w:tcPr>
          <w:p w14:paraId="170EB062" w14:textId="5EFCF632" w:rsidR="00824C6E" w:rsidRDefault="00824C6E" w:rsidP="005B3B9A">
            <w:pPr>
              <w:pStyle w:val="TAC"/>
              <w:rPr>
                <w:ins w:id="31" w:author="Huawei" w:date="2021-12-31T11:45:00Z"/>
                <w:lang w:eastAsia="zh-CN"/>
              </w:rPr>
            </w:pPr>
            <w:ins w:id="32" w:author="Huawei" w:date="2021-12-31T11:46:00Z">
              <w:r>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299161D7" w14:textId="42E69686" w:rsidR="00824C6E" w:rsidRDefault="00824C6E" w:rsidP="005B3B9A">
            <w:pPr>
              <w:pStyle w:val="TAL"/>
              <w:rPr>
                <w:ins w:id="33" w:author="Huawei" w:date="2021-12-31T11:45:00Z"/>
                <w:lang w:eastAsia="zh-CN"/>
              </w:rPr>
            </w:pPr>
            <w:ins w:id="34" w:author="Huawei" w:date="2021-12-31T11:46:00Z">
              <w:r>
                <w:rPr>
                  <w:rFonts w:hint="eastAsia"/>
                  <w:lang w:eastAsia="zh-CN"/>
                </w:rPr>
                <w:t>0</w:t>
              </w:r>
              <w:r>
                <w:rPr>
                  <w:lang w:eastAsia="zh-CN"/>
                </w:rPr>
                <w:t>..1</w:t>
              </w:r>
            </w:ins>
          </w:p>
        </w:tc>
        <w:tc>
          <w:tcPr>
            <w:tcW w:w="4344" w:type="dxa"/>
            <w:tcBorders>
              <w:top w:val="single" w:sz="4" w:space="0" w:color="auto"/>
              <w:left w:val="single" w:sz="4" w:space="0" w:color="auto"/>
              <w:bottom w:val="single" w:sz="4" w:space="0" w:color="auto"/>
              <w:right w:val="single" w:sz="4" w:space="0" w:color="auto"/>
            </w:tcBorders>
          </w:tcPr>
          <w:p w14:paraId="061ECE17" w14:textId="55324112" w:rsidR="00824C6E" w:rsidRPr="00690A26" w:rsidRDefault="00824C6E" w:rsidP="00824C6E">
            <w:pPr>
              <w:pStyle w:val="TAL"/>
              <w:rPr>
                <w:ins w:id="35" w:author="Huawei" w:date="2021-12-31T11:46:00Z"/>
              </w:rPr>
            </w:pPr>
            <w:ins w:id="36" w:author="Huawei" w:date="2021-12-31T11:46:00Z">
              <w:r w:rsidRPr="00690A26">
                <w:t xml:space="preserve">When present, this IE indicates whether </w:t>
              </w:r>
            </w:ins>
            <w:ins w:id="37" w:author="Huawei" w:date="2021-12-31T11:48:00Z">
              <w:r>
                <w:t xml:space="preserve">the </w:t>
              </w:r>
            </w:ins>
            <w:ins w:id="38" w:author="Huawei" w:date="2021-12-31T11:47:00Z">
              <w:r>
                <w:rPr>
                  <w:rFonts w:cs="Arial"/>
                  <w:szCs w:val="18"/>
                </w:rPr>
                <w:t xml:space="preserve">trusted </w:t>
              </w:r>
              <w:r w:rsidRPr="00690A26">
                <w:rPr>
                  <w:rFonts w:cs="Arial"/>
                  <w:szCs w:val="18"/>
                </w:rPr>
                <w:t>AF</w:t>
              </w:r>
              <w:r w:rsidRPr="00824C6E">
                <w:t xml:space="preserve"> supports mapping between UE IP address (IPv4 address or IPv6 prefix) and UE ID (i.e. SUPI)</w:t>
              </w:r>
            </w:ins>
            <w:ins w:id="39" w:author="Huawei" w:date="2021-12-31T11:48:00Z">
              <w:r>
                <w:t>.</w:t>
              </w:r>
            </w:ins>
          </w:p>
          <w:p w14:paraId="66D4EB58" w14:textId="77777777" w:rsidR="00824C6E" w:rsidRPr="00690A26" w:rsidRDefault="00824C6E" w:rsidP="00824C6E">
            <w:pPr>
              <w:pStyle w:val="TAL"/>
              <w:rPr>
                <w:ins w:id="40" w:author="Huawei" w:date="2021-12-31T11:46:00Z"/>
              </w:rPr>
            </w:pPr>
          </w:p>
          <w:p w14:paraId="5F75E722" w14:textId="77777777" w:rsidR="00016E4F" w:rsidRDefault="00824C6E" w:rsidP="00016E4F">
            <w:pPr>
              <w:pStyle w:val="TAL"/>
              <w:rPr>
                <w:ins w:id="41" w:author="Huawei" w:date="2021-12-31T11:52:00Z"/>
                <w:rFonts w:cs="Arial"/>
                <w:szCs w:val="18"/>
              </w:rPr>
            </w:pPr>
            <w:ins w:id="42" w:author="Huawei" w:date="2021-12-31T11:46:00Z">
              <w:r w:rsidRPr="00690A26">
                <w:rPr>
                  <w:rFonts w:cs="Arial"/>
                  <w:szCs w:val="18"/>
                </w:rPr>
                <w:t xml:space="preserve">true: </w:t>
              </w:r>
            </w:ins>
            <w:ins w:id="43" w:author="Huawei" w:date="2021-12-31T11:50:00Z">
              <w:r>
                <w:rPr>
                  <w:rFonts w:cs="Arial"/>
                  <w:szCs w:val="18"/>
                </w:rPr>
                <w:t xml:space="preserve">the </w:t>
              </w:r>
            </w:ins>
            <w:ins w:id="44" w:author="Huawei" w:date="2021-12-31T11:51:00Z">
              <w:r>
                <w:rPr>
                  <w:rFonts w:cs="Arial"/>
                  <w:szCs w:val="18"/>
                </w:rPr>
                <w:t xml:space="preserve">trusted </w:t>
              </w:r>
              <w:r w:rsidRPr="00690A26">
                <w:rPr>
                  <w:rFonts w:cs="Arial"/>
                  <w:szCs w:val="18"/>
                </w:rPr>
                <w:t>AF</w:t>
              </w:r>
              <w:r w:rsidRPr="00824C6E">
                <w:t xml:space="preserve"> supports mapping between UE IP address and UE ID</w:t>
              </w:r>
            </w:ins>
            <w:ins w:id="45" w:author="Huawei" w:date="2021-12-31T11:46:00Z">
              <w:r w:rsidRPr="00690A26">
                <w:rPr>
                  <w:rFonts w:cs="Arial"/>
                  <w:szCs w:val="18"/>
                </w:rPr>
                <w:t>;</w:t>
              </w:r>
            </w:ins>
          </w:p>
          <w:p w14:paraId="49633E76" w14:textId="555A54CA" w:rsidR="00824C6E" w:rsidRPr="00690A26" w:rsidRDefault="00824C6E" w:rsidP="00016E4F">
            <w:pPr>
              <w:pStyle w:val="TAL"/>
              <w:rPr>
                <w:ins w:id="46" w:author="Huawei" w:date="2021-12-31T11:45:00Z"/>
                <w:rFonts w:cs="Arial"/>
                <w:szCs w:val="18"/>
              </w:rPr>
            </w:pPr>
            <w:ins w:id="47" w:author="Huawei" w:date="2021-12-31T11:46:00Z">
              <w:r w:rsidRPr="00690A26">
                <w:rPr>
                  <w:rFonts w:cs="Arial"/>
                  <w:szCs w:val="18"/>
                </w:rPr>
                <w:t>false</w:t>
              </w:r>
            </w:ins>
            <w:ins w:id="48" w:author="Huawei" w:date="2021-12-31T11:55:00Z">
              <w:r w:rsidR="004976F5">
                <w:rPr>
                  <w:rFonts w:cs="Arial"/>
                  <w:szCs w:val="18"/>
                </w:rPr>
                <w:t xml:space="preserve"> (default)</w:t>
              </w:r>
            </w:ins>
            <w:ins w:id="49" w:author="Huawei" w:date="2021-12-31T11:46:00Z">
              <w:r w:rsidRPr="00690A26">
                <w:rPr>
                  <w:rFonts w:cs="Arial"/>
                  <w:szCs w:val="18"/>
                </w:rPr>
                <w:t xml:space="preserve">: </w:t>
              </w:r>
            </w:ins>
            <w:ins w:id="50" w:author="Huawei" w:date="2021-12-31T11:51:00Z">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ins>
          </w:p>
        </w:tc>
      </w:tr>
      <w:tr w:rsidR="00824C6E" w:rsidRPr="00690A26" w14:paraId="66D03F6E" w14:textId="77777777" w:rsidTr="005B3B9A">
        <w:tc>
          <w:tcPr>
            <w:tcW w:w="9584" w:type="dxa"/>
            <w:gridSpan w:val="5"/>
            <w:tcBorders>
              <w:top w:val="single" w:sz="4" w:space="0" w:color="auto"/>
              <w:left w:val="single" w:sz="4" w:space="0" w:color="auto"/>
              <w:bottom w:val="single" w:sz="4" w:space="0" w:color="auto"/>
              <w:right w:val="single" w:sz="4" w:space="0" w:color="auto"/>
            </w:tcBorders>
          </w:tcPr>
          <w:p w14:paraId="2A2BA11B" w14:textId="77777777" w:rsidR="00824C6E" w:rsidRPr="00690A26" w:rsidRDefault="00824C6E" w:rsidP="005B3B9A">
            <w:pPr>
              <w:pStyle w:val="TAN"/>
              <w:rPr>
                <w:rFonts w:cs="Arial"/>
                <w:szCs w:val="18"/>
              </w:rPr>
            </w:pPr>
            <w:r w:rsidRPr="00690A26">
              <w:t>NOTE </w:t>
            </w:r>
            <w:r>
              <w:t>1</w:t>
            </w:r>
            <w:r w:rsidRPr="00690A26">
              <w:t>:</w:t>
            </w:r>
            <w:r w:rsidRPr="00690A26">
              <w:tab/>
              <w:t xml:space="preserve">If S-NSSAIs </w:t>
            </w:r>
            <w:r>
              <w:t>are</w:t>
            </w:r>
            <w:r w:rsidRPr="00690A26">
              <w:t xml:space="preserve"> present in </w:t>
            </w:r>
            <w:r>
              <w:rPr>
                <w:lang w:val="en-IN"/>
              </w:rPr>
              <w:t>TrustAfInfo</w:t>
            </w:r>
            <w:r w:rsidDel="006D080A">
              <w:t xml:space="preserve"> </w:t>
            </w:r>
            <w:r w:rsidRPr="00690A26">
              <w:t xml:space="preserve">and in the NFprofile, the S-NSSAIs from </w:t>
            </w:r>
            <w:r>
              <w:rPr>
                <w:lang w:val="en-IN"/>
              </w:rPr>
              <w:t>TrustAfInfo</w:t>
            </w:r>
            <w:r w:rsidDel="006D080A">
              <w:t xml:space="preserve"> </w:t>
            </w:r>
            <w:r w:rsidRPr="00690A26">
              <w:t>shall prevail.</w:t>
            </w:r>
          </w:p>
        </w:tc>
      </w:tr>
    </w:tbl>
    <w:p w14:paraId="0B7EAA8D" w14:textId="77777777" w:rsidR="00824C6E" w:rsidRPr="00824C6E" w:rsidRDefault="00824C6E" w:rsidP="00F15DE3"/>
    <w:p w14:paraId="163CC030" w14:textId="77777777" w:rsidR="00EC56A6" w:rsidRPr="006B5418" w:rsidRDefault="00EC56A6" w:rsidP="00EC56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65377" w14:textId="77777777" w:rsidR="00EC56A6" w:rsidRDefault="00EC56A6" w:rsidP="00FF7F7F"/>
    <w:p w14:paraId="52C24739" w14:textId="77777777" w:rsidR="00C92D6D" w:rsidRPr="00690A26" w:rsidRDefault="00C92D6D" w:rsidP="00C92D6D">
      <w:pPr>
        <w:pStyle w:val="2"/>
      </w:pPr>
      <w:bookmarkStart w:id="51" w:name="_Toc24937836"/>
      <w:bookmarkStart w:id="52" w:name="_Toc33962656"/>
      <w:bookmarkStart w:id="53" w:name="_Toc42883425"/>
      <w:bookmarkStart w:id="54" w:name="_Toc49733293"/>
      <w:bookmarkStart w:id="55" w:name="_Toc56690943"/>
      <w:bookmarkStart w:id="56" w:name="_Toc90630288"/>
      <w:r w:rsidRPr="00690A26">
        <w:t>A.2</w:t>
      </w:r>
      <w:r w:rsidRPr="00690A26">
        <w:tab/>
        <w:t>Nnrf_NFManagement API</w:t>
      </w:r>
      <w:bookmarkEnd w:id="51"/>
      <w:bookmarkEnd w:id="52"/>
      <w:bookmarkEnd w:id="53"/>
      <w:bookmarkEnd w:id="54"/>
      <w:bookmarkEnd w:id="55"/>
      <w:bookmarkEnd w:id="56"/>
    </w:p>
    <w:p w14:paraId="02333A6A" w14:textId="77777777" w:rsidR="00C92D6D" w:rsidRPr="00690A26" w:rsidRDefault="00C92D6D" w:rsidP="00C92D6D">
      <w:pPr>
        <w:pStyle w:val="PL"/>
      </w:pPr>
      <w:r w:rsidRPr="00690A26">
        <w:t>openapi: 3.0.0</w:t>
      </w:r>
    </w:p>
    <w:p w14:paraId="0254ACC8" w14:textId="77777777" w:rsidR="00C92D6D" w:rsidRPr="00690A26" w:rsidRDefault="00C92D6D" w:rsidP="00C92D6D">
      <w:pPr>
        <w:pStyle w:val="PL"/>
      </w:pPr>
    </w:p>
    <w:p w14:paraId="057537F3" w14:textId="77777777" w:rsidR="00C92D6D" w:rsidRPr="00690A26" w:rsidRDefault="00C92D6D" w:rsidP="00C92D6D">
      <w:pPr>
        <w:pStyle w:val="PL"/>
      </w:pPr>
      <w:r w:rsidRPr="00690A26">
        <w:t>info:</w:t>
      </w:r>
    </w:p>
    <w:p w14:paraId="7CF00DBB" w14:textId="77777777" w:rsidR="00C92D6D" w:rsidRPr="00690A26" w:rsidRDefault="00C92D6D" w:rsidP="00C92D6D">
      <w:pPr>
        <w:pStyle w:val="PL"/>
      </w:pPr>
      <w:r w:rsidRPr="00690A26">
        <w:t xml:space="preserve">  version: '1.</w:t>
      </w:r>
      <w:r>
        <w:t>2</w:t>
      </w:r>
      <w:r w:rsidRPr="00690A26">
        <w:t>.</w:t>
      </w:r>
      <w:r>
        <w:t>0-alpha.5</w:t>
      </w:r>
      <w:r w:rsidRPr="00690A26">
        <w:t>'</w:t>
      </w:r>
    </w:p>
    <w:p w14:paraId="204BBACE" w14:textId="77777777" w:rsidR="00C92D6D" w:rsidRPr="00690A26" w:rsidRDefault="00C92D6D" w:rsidP="00C92D6D">
      <w:pPr>
        <w:pStyle w:val="PL"/>
      </w:pPr>
      <w:r w:rsidRPr="00690A26">
        <w:t xml:space="preserve">  title: 'NRF NFManagement Service'</w:t>
      </w:r>
    </w:p>
    <w:p w14:paraId="144A44FC" w14:textId="77777777" w:rsidR="00C92D6D" w:rsidRPr="00690A26" w:rsidRDefault="00C92D6D" w:rsidP="00C92D6D">
      <w:pPr>
        <w:pStyle w:val="PL"/>
      </w:pPr>
      <w:r w:rsidRPr="00690A26">
        <w:t xml:space="preserve">  description: |</w:t>
      </w:r>
    </w:p>
    <w:p w14:paraId="00452A5A" w14:textId="77777777" w:rsidR="00C92D6D" w:rsidRPr="00690A26" w:rsidRDefault="00C92D6D" w:rsidP="00C92D6D">
      <w:pPr>
        <w:pStyle w:val="PL"/>
      </w:pPr>
      <w:r w:rsidRPr="00690A26">
        <w:t xml:space="preserve">    NRF NFManagement Service.</w:t>
      </w:r>
    </w:p>
    <w:p w14:paraId="78767803" w14:textId="77777777" w:rsidR="00C92D6D" w:rsidRPr="00690A26" w:rsidRDefault="00C92D6D" w:rsidP="00C92D6D">
      <w:pPr>
        <w:pStyle w:val="PL"/>
      </w:pPr>
      <w:r w:rsidRPr="00690A26">
        <w:t xml:space="preserve">    © 20</w:t>
      </w:r>
      <w:r>
        <w:t>21</w:t>
      </w:r>
      <w:r w:rsidRPr="00690A26">
        <w:t>, 3GPP Organizational Partners (ARIB, ATIS, CCSA, ETSI, TSDSI, TTA, TTC).</w:t>
      </w:r>
    </w:p>
    <w:p w14:paraId="73E70991" w14:textId="77777777" w:rsidR="00C92D6D" w:rsidRPr="00690A26" w:rsidRDefault="00C92D6D" w:rsidP="00C92D6D">
      <w:pPr>
        <w:pStyle w:val="PL"/>
      </w:pPr>
      <w:r w:rsidRPr="00690A26">
        <w:lastRenderedPageBreak/>
        <w:t xml:space="preserve">    All rights reserved.</w:t>
      </w:r>
    </w:p>
    <w:p w14:paraId="0293AA93" w14:textId="230A05EA" w:rsidR="00F8319E" w:rsidRDefault="00C92D6D" w:rsidP="00250CFE">
      <w:pPr>
        <w:pStyle w:val="B1"/>
        <w:ind w:left="0" w:firstLine="0"/>
        <w:rPr>
          <w:lang w:eastAsia="zh-CN"/>
        </w:rPr>
      </w:pPr>
      <w:r>
        <w:rPr>
          <w:rFonts w:hint="eastAsia"/>
          <w:lang w:eastAsia="zh-CN"/>
        </w:rPr>
        <w:t>[</w:t>
      </w:r>
      <w:r>
        <w:rPr>
          <w:lang w:eastAsia="zh-CN"/>
        </w:rPr>
        <w:t>…]</w:t>
      </w:r>
    </w:p>
    <w:p w14:paraId="34BBAF28" w14:textId="77777777" w:rsidR="00C92D6D" w:rsidRPr="006642F1" w:rsidRDefault="00C92D6D" w:rsidP="00C92D6D">
      <w:pPr>
        <w:pStyle w:val="PL"/>
      </w:pPr>
      <w:r w:rsidRPr="00234B58">
        <w:t xml:space="preserve">    </w:t>
      </w:r>
      <w:r>
        <w:t>AfSliceDnn</w:t>
      </w:r>
      <w:r w:rsidRPr="00234B58">
        <w:t>:</w:t>
      </w:r>
    </w:p>
    <w:p w14:paraId="1F3B65AE" w14:textId="77777777" w:rsidR="00C92D6D" w:rsidRDefault="00C92D6D" w:rsidP="00C92D6D">
      <w:pPr>
        <w:pStyle w:val="PL"/>
        <w:rPr>
          <w:rFonts w:cs="Arial"/>
          <w:szCs w:val="18"/>
        </w:rPr>
      </w:pPr>
      <w:r w:rsidRPr="00A90479">
        <w:t xml:space="preserve">      description:</w:t>
      </w:r>
      <w:r w:rsidRPr="00A90479">
        <w:rPr>
          <w:rFonts w:cs="Arial"/>
          <w:szCs w:val="18"/>
        </w:rPr>
        <w:t xml:space="preserve"> </w:t>
      </w:r>
      <w:r>
        <w:rPr>
          <w:rFonts w:cs="Arial"/>
          <w:szCs w:val="18"/>
        </w:rPr>
        <w:t>AF specific Slices and Dnns</w:t>
      </w:r>
    </w:p>
    <w:p w14:paraId="44B87703" w14:textId="77777777" w:rsidR="00C92D6D" w:rsidRPr="00690A26" w:rsidRDefault="00C92D6D" w:rsidP="00C92D6D">
      <w:pPr>
        <w:pStyle w:val="PL"/>
      </w:pPr>
      <w:r w:rsidRPr="00690A26">
        <w:t xml:space="preserve">      type: object</w:t>
      </w:r>
    </w:p>
    <w:p w14:paraId="73BA8DC5" w14:textId="77777777" w:rsidR="00C92D6D" w:rsidRPr="00690A26" w:rsidRDefault="00C92D6D" w:rsidP="00C92D6D">
      <w:pPr>
        <w:pStyle w:val="PL"/>
      </w:pPr>
      <w:r w:rsidRPr="00690A26">
        <w:t xml:space="preserve">      required:</w:t>
      </w:r>
    </w:p>
    <w:p w14:paraId="56DDBD0B" w14:textId="77777777" w:rsidR="00C92D6D" w:rsidRPr="00690A26" w:rsidRDefault="00C92D6D" w:rsidP="00C92D6D">
      <w:pPr>
        <w:pStyle w:val="PL"/>
      </w:pPr>
      <w:r w:rsidRPr="00690A26">
        <w:t xml:space="preserve">        - </w:t>
      </w:r>
      <w:r>
        <w:t>afId</w:t>
      </w:r>
    </w:p>
    <w:p w14:paraId="13AA4037" w14:textId="77777777" w:rsidR="00C92D6D" w:rsidRDefault="00C92D6D" w:rsidP="00C92D6D">
      <w:pPr>
        <w:pStyle w:val="PL"/>
      </w:pPr>
      <w:r w:rsidRPr="00690A26">
        <w:t xml:space="preserve">      properties:</w:t>
      </w:r>
    </w:p>
    <w:p w14:paraId="056E4311" w14:textId="77777777" w:rsidR="00C92D6D" w:rsidRDefault="00C92D6D" w:rsidP="00C92D6D">
      <w:pPr>
        <w:pStyle w:val="PL"/>
        <w:rPr>
          <w:lang w:eastAsia="zh-CN"/>
        </w:rPr>
      </w:pPr>
      <w:r>
        <w:rPr>
          <w:lang w:eastAsia="zh-CN"/>
        </w:rPr>
        <w:t xml:space="preserve">        </w:t>
      </w:r>
      <w:r>
        <w:t>afId</w:t>
      </w:r>
      <w:r>
        <w:rPr>
          <w:lang w:eastAsia="zh-CN"/>
        </w:rPr>
        <w:t>:</w:t>
      </w:r>
    </w:p>
    <w:p w14:paraId="720FA8C8" w14:textId="77777777" w:rsidR="00C92D6D" w:rsidRDefault="00C92D6D" w:rsidP="00C92D6D">
      <w:pPr>
        <w:pStyle w:val="PL"/>
      </w:pPr>
      <w:r>
        <w:t xml:space="preserve">          type: string</w:t>
      </w:r>
    </w:p>
    <w:p w14:paraId="5DCAF70B" w14:textId="77777777" w:rsidR="00C92D6D" w:rsidRDefault="00C92D6D" w:rsidP="00C92D6D">
      <w:pPr>
        <w:pStyle w:val="PL"/>
      </w:pPr>
      <w:r>
        <w:t xml:space="preserve">        sNssaiInfoList:</w:t>
      </w:r>
    </w:p>
    <w:p w14:paraId="4E743A89" w14:textId="77777777" w:rsidR="00C92D6D" w:rsidRDefault="00C92D6D" w:rsidP="00C92D6D">
      <w:pPr>
        <w:pStyle w:val="PL"/>
      </w:pPr>
      <w:r>
        <w:t xml:space="preserve">          type: array</w:t>
      </w:r>
    </w:p>
    <w:p w14:paraId="5BF675EE" w14:textId="77777777" w:rsidR="00C92D6D" w:rsidRDefault="00C92D6D" w:rsidP="00C92D6D">
      <w:pPr>
        <w:pStyle w:val="PL"/>
      </w:pPr>
      <w:r>
        <w:t xml:space="preserve">          items:</w:t>
      </w:r>
    </w:p>
    <w:p w14:paraId="19171556" w14:textId="77777777" w:rsidR="00C92D6D" w:rsidRDefault="00C92D6D" w:rsidP="00C92D6D">
      <w:pPr>
        <w:pStyle w:val="PL"/>
      </w:pPr>
      <w:r>
        <w:t xml:space="preserve">            $ref: '#/components/schemas/SnssaiInfoItem'</w:t>
      </w:r>
    </w:p>
    <w:p w14:paraId="259A50F8" w14:textId="77777777" w:rsidR="00C92D6D" w:rsidRDefault="00C92D6D" w:rsidP="00C92D6D">
      <w:pPr>
        <w:pStyle w:val="PL"/>
        <w:rPr>
          <w:ins w:id="57" w:author="Huawei" w:date="2021-12-31T11:54:00Z"/>
          <w:lang w:eastAsia="zh-CN"/>
        </w:rPr>
      </w:pPr>
      <w:r>
        <w:t xml:space="preserve">          </w:t>
      </w:r>
      <w:r>
        <w:rPr>
          <w:lang w:eastAsia="zh-CN"/>
        </w:rPr>
        <w:t>minI</w:t>
      </w:r>
      <w:r>
        <w:t>tems:</w:t>
      </w:r>
      <w:r>
        <w:rPr>
          <w:lang w:eastAsia="zh-CN"/>
        </w:rPr>
        <w:t xml:space="preserve"> 1</w:t>
      </w:r>
    </w:p>
    <w:p w14:paraId="3BBBAF20" w14:textId="05725A80" w:rsidR="00C92D6D" w:rsidRDefault="00C92D6D" w:rsidP="00C92D6D">
      <w:pPr>
        <w:pStyle w:val="PL"/>
        <w:rPr>
          <w:ins w:id="58" w:author="Huawei" w:date="2021-12-31T11:54:00Z"/>
          <w:lang w:eastAsia="zh-CN"/>
        </w:rPr>
      </w:pPr>
      <w:ins w:id="59" w:author="Huawei" w:date="2021-12-31T11:54:00Z">
        <w:r>
          <w:rPr>
            <w:lang w:eastAsia="zh-CN"/>
          </w:rPr>
          <w:t xml:space="preserve">        </w:t>
        </w:r>
      </w:ins>
      <w:ins w:id="60" w:author="Huawei" w:date="2021-12-31T11:56:00Z">
        <w:r w:rsidR="00030FB4">
          <w:rPr>
            <w:lang w:eastAsia="zh-CN"/>
          </w:rPr>
          <w:t>m</w:t>
        </w:r>
      </w:ins>
      <w:ins w:id="61" w:author="Huawei" w:date="2021-12-31T11:54:00Z">
        <w:r>
          <w:rPr>
            <w:lang w:eastAsia="zh-CN"/>
          </w:rPr>
          <w:t>appingInd:</w:t>
        </w:r>
      </w:ins>
    </w:p>
    <w:p w14:paraId="64C8DAA8" w14:textId="0E6A3500" w:rsidR="00C92D6D" w:rsidRDefault="00C92D6D" w:rsidP="00C92D6D">
      <w:pPr>
        <w:pStyle w:val="PL"/>
        <w:rPr>
          <w:ins w:id="62" w:author="Huawei" w:date="2021-12-31T11:56:00Z"/>
        </w:rPr>
      </w:pPr>
      <w:ins w:id="63" w:author="Huawei" w:date="2021-12-31T11:54:00Z">
        <w:r>
          <w:t xml:space="preserve">          type: </w:t>
        </w:r>
        <w:r w:rsidRPr="00690A26">
          <w:t>boolean</w:t>
        </w:r>
      </w:ins>
    </w:p>
    <w:p w14:paraId="2E04940B" w14:textId="050D5B95" w:rsidR="004976F5" w:rsidRDefault="004976F5" w:rsidP="00C92D6D">
      <w:pPr>
        <w:pStyle w:val="PL"/>
      </w:pPr>
      <w:ins w:id="64" w:author="Huawei" w:date="2021-12-31T11:56:00Z">
        <w:r w:rsidRPr="00690A26">
          <w:t xml:space="preserve">          default: false</w:t>
        </w:r>
      </w:ins>
    </w:p>
    <w:p w14:paraId="2C2113EF" w14:textId="77777777" w:rsidR="00C92D6D" w:rsidRDefault="00C92D6D" w:rsidP="00C92D6D">
      <w:pPr>
        <w:pStyle w:val="PL"/>
        <w:rPr>
          <w:lang w:eastAsia="zh-CN"/>
        </w:rPr>
      </w:pPr>
    </w:p>
    <w:p w14:paraId="0C068980" w14:textId="77777777" w:rsidR="00C92D6D" w:rsidRPr="00690A26" w:rsidRDefault="00C92D6D" w:rsidP="00C92D6D">
      <w:pPr>
        <w:pStyle w:val="PL"/>
        <w:rPr>
          <w:lang w:eastAsia="zh-CN"/>
        </w:rPr>
      </w:pPr>
      <w:r>
        <w:rPr>
          <w:lang w:eastAsia="zh-CN"/>
        </w:rPr>
        <w:t xml:space="preserve">    </w:t>
      </w:r>
      <w:r>
        <w:rPr>
          <w:lang w:val="en-IN"/>
        </w:rPr>
        <w:t>TrustAfInfo</w:t>
      </w:r>
      <w:r w:rsidRPr="00690A26">
        <w:rPr>
          <w:rFonts w:hint="eastAsia"/>
          <w:lang w:eastAsia="zh-CN"/>
        </w:rPr>
        <w:t>:</w:t>
      </w:r>
    </w:p>
    <w:p w14:paraId="71D5A686" w14:textId="77777777" w:rsidR="00C92D6D" w:rsidRPr="00690A26" w:rsidRDefault="00C92D6D" w:rsidP="00C92D6D">
      <w:pPr>
        <w:pStyle w:val="PL"/>
        <w:rPr>
          <w:lang w:eastAsia="zh-CN"/>
        </w:rPr>
      </w:pPr>
      <w:r>
        <w:rPr>
          <w:lang w:eastAsia="zh-CN"/>
        </w:rPr>
        <w:t xml:space="preserve">      description: </w:t>
      </w:r>
      <w:r>
        <w:rPr>
          <w:rFonts w:cs="Arial"/>
          <w:szCs w:val="18"/>
        </w:rPr>
        <w:t>Information of a trusted AF Instance</w:t>
      </w:r>
    </w:p>
    <w:p w14:paraId="2C625745" w14:textId="77777777" w:rsidR="00C92D6D" w:rsidRPr="00690A26" w:rsidRDefault="00C92D6D" w:rsidP="00C92D6D">
      <w:pPr>
        <w:pStyle w:val="PL"/>
        <w:rPr>
          <w:lang w:eastAsia="zh-CN"/>
        </w:rPr>
      </w:pPr>
      <w:r w:rsidRPr="00690A26">
        <w:rPr>
          <w:rFonts w:hint="eastAsia"/>
          <w:lang w:eastAsia="zh-CN"/>
        </w:rPr>
        <w:t xml:space="preserve">      type: object</w:t>
      </w:r>
    </w:p>
    <w:p w14:paraId="53BABDD1" w14:textId="77777777" w:rsidR="00C92D6D" w:rsidRPr="00690A26" w:rsidRDefault="00C92D6D" w:rsidP="00C92D6D">
      <w:pPr>
        <w:pStyle w:val="PL"/>
        <w:rPr>
          <w:lang w:eastAsia="zh-CN"/>
        </w:rPr>
      </w:pPr>
      <w:r w:rsidRPr="00690A26">
        <w:rPr>
          <w:rFonts w:hint="eastAsia"/>
          <w:lang w:eastAsia="zh-CN"/>
        </w:rPr>
        <w:t xml:space="preserve">      properties:</w:t>
      </w:r>
    </w:p>
    <w:p w14:paraId="3E10ED44" w14:textId="77777777" w:rsidR="00C92D6D" w:rsidRPr="00690A26" w:rsidRDefault="00C92D6D" w:rsidP="00C92D6D">
      <w:pPr>
        <w:pStyle w:val="PL"/>
      </w:pPr>
      <w:r>
        <w:t xml:space="preserve">        </w:t>
      </w:r>
      <w:r w:rsidRPr="00690A26">
        <w:t>sNssaiInfoList:</w:t>
      </w:r>
    </w:p>
    <w:p w14:paraId="2A6B2A96" w14:textId="77777777" w:rsidR="00C92D6D" w:rsidRPr="00690A26" w:rsidRDefault="00C92D6D" w:rsidP="00C92D6D">
      <w:pPr>
        <w:pStyle w:val="PL"/>
      </w:pPr>
      <w:r w:rsidRPr="00690A26">
        <w:t xml:space="preserve">          type: array</w:t>
      </w:r>
    </w:p>
    <w:p w14:paraId="6C4D9102" w14:textId="77777777" w:rsidR="00C92D6D" w:rsidRPr="00690A26" w:rsidRDefault="00C92D6D" w:rsidP="00C92D6D">
      <w:pPr>
        <w:pStyle w:val="PL"/>
      </w:pPr>
      <w:r w:rsidRPr="00690A26">
        <w:t xml:space="preserve">          items:</w:t>
      </w:r>
    </w:p>
    <w:p w14:paraId="76C0F5BB" w14:textId="77777777" w:rsidR="00C92D6D" w:rsidRPr="00690A26" w:rsidRDefault="00C92D6D" w:rsidP="00C92D6D">
      <w:pPr>
        <w:pStyle w:val="PL"/>
      </w:pPr>
      <w:r w:rsidRPr="00690A26">
        <w:t xml:space="preserve">            $ref: '#/components/schemas/</w:t>
      </w:r>
      <w:r>
        <w:t>Sn</w:t>
      </w:r>
      <w:r w:rsidRPr="00690A26">
        <w:t>ssaiInfoItem</w:t>
      </w:r>
      <w:r>
        <w:t>'</w:t>
      </w:r>
    </w:p>
    <w:p w14:paraId="639FF873" w14:textId="77777777" w:rsidR="00C92D6D" w:rsidRDefault="00C92D6D" w:rsidP="00C92D6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0B34D0" w14:textId="77777777" w:rsidR="00C92D6D" w:rsidRPr="00690A26" w:rsidRDefault="00C92D6D" w:rsidP="00C92D6D">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47F5CBA8" w14:textId="77777777" w:rsidR="00C92D6D" w:rsidRPr="00690A26" w:rsidRDefault="00C92D6D" w:rsidP="00C92D6D">
      <w:pPr>
        <w:pStyle w:val="PL"/>
        <w:rPr>
          <w:lang w:eastAsia="zh-CN"/>
        </w:rPr>
      </w:pPr>
      <w:r w:rsidRPr="00690A26">
        <w:rPr>
          <w:rFonts w:hint="eastAsia"/>
          <w:lang w:eastAsia="zh-CN"/>
        </w:rPr>
        <w:t xml:space="preserve">          type: </w:t>
      </w:r>
      <w:r w:rsidRPr="00690A26">
        <w:rPr>
          <w:lang w:eastAsia="zh-CN"/>
        </w:rPr>
        <w:t>array</w:t>
      </w:r>
    </w:p>
    <w:p w14:paraId="3B92B96F" w14:textId="77777777" w:rsidR="00C92D6D" w:rsidRPr="00690A26" w:rsidRDefault="00C92D6D" w:rsidP="00C92D6D">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06E0A328" w14:textId="77777777" w:rsidR="00C92D6D" w:rsidRPr="00690A26" w:rsidRDefault="00C92D6D" w:rsidP="00C92D6D">
      <w:pPr>
        <w:pStyle w:val="PL"/>
        <w:rPr>
          <w:lang w:eastAsia="zh-CN"/>
        </w:rPr>
      </w:pPr>
      <w:r w:rsidRPr="00690A26">
        <w:rPr>
          <w:rFonts w:hint="eastAsia"/>
          <w:lang w:eastAsia="zh-CN"/>
        </w:rPr>
        <w:t xml:space="preserve">            </w:t>
      </w:r>
      <w:r w:rsidRPr="00690A26">
        <w:t>$ref: 'TS29517_Naf_EventExposure.yaml#/components/schemas/AfEvent'</w:t>
      </w:r>
    </w:p>
    <w:p w14:paraId="72DFE21C" w14:textId="77777777" w:rsidR="00C92D6D" w:rsidRDefault="00C92D6D" w:rsidP="00C92D6D">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11F24F4D" w14:textId="77777777" w:rsidR="00C92D6D" w:rsidRPr="00690A26" w:rsidRDefault="00C92D6D" w:rsidP="00C92D6D">
      <w:pPr>
        <w:pStyle w:val="PL"/>
      </w:pPr>
      <w:r w:rsidRPr="00690A26">
        <w:t xml:space="preserve">        appIds:</w:t>
      </w:r>
    </w:p>
    <w:p w14:paraId="17D8EBA8" w14:textId="77777777" w:rsidR="00C92D6D" w:rsidRPr="00690A26" w:rsidRDefault="00C92D6D" w:rsidP="00C92D6D">
      <w:pPr>
        <w:pStyle w:val="PL"/>
      </w:pPr>
      <w:r w:rsidRPr="00690A26">
        <w:t xml:space="preserve">          type: array</w:t>
      </w:r>
    </w:p>
    <w:p w14:paraId="77D545B9" w14:textId="77777777" w:rsidR="00C92D6D" w:rsidRPr="00690A26" w:rsidRDefault="00C92D6D" w:rsidP="00C92D6D">
      <w:pPr>
        <w:pStyle w:val="PL"/>
      </w:pPr>
      <w:r w:rsidRPr="00690A26">
        <w:t xml:space="preserve">          items:</w:t>
      </w:r>
    </w:p>
    <w:p w14:paraId="4BE0C52A" w14:textId="77777777" w:rsidR="00C92D6D" w:rsidRPr="00690A26" w:rsidRDefault="00C92D6D" w:rsidP="00C92D6D">
      <w:pPr>
        <w:pStyle w:val="PL"/>
      </w:pPr>
      <w:r w:rsidRPr="00690A26">
        <w:t xml:space="preserve">            type: string</w:t>
      </w:r>
    </w:p>
    <w:p w14:paraId="08F8B8F3" w14:textId="77777777" w:rsidR="00C92D6D" w:rsidRPr="00690A26" w:rsidRDefault="00C92D6D" w:rsidP="00C92D6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DBE9D7" w14:textId="77777777" w:rsidR="00C92D6D" w:rsidRPr="00690A26" w:rsidRDefault="00C92D6D" w:rsidP="00C92D6D">
      <w:pPr>
        <w:pStyle w:val="PL"/>
      </w:pPr>
      <w:r w:rsidRPr="00690A26">
        <w:t xml:space="preserve">        </w:t>
      </w:r>
      <w:r>
        <w:t>i</w:t>
      </w:r>
      <w:r w:rsidRPr="00690A26">
        <w:t>nternalGroupId:</w:t>
      </w:r>
    </w:p>
    <w:p w14:paraId="37A6B359" w14:textId="77777777" w:rsidR="00C92D6D" w:rsidRPr="00690A26" w:rsidRDefault="00C92D6D" w:rsidP="00C92D6D">
      <w:pPr>
        <w:pStyle w:val="PL"/>
      </w:pPr>
      <w:r w:rsidRPr="00690A26">
        <w:t xml:space="preserve">          type: array</w:t>
      </w:r>
    </w:p>
    <w:p w14:paraId="113B39CC" w14:textId="77777777" w:rsidR="00C92D6D" w:rsidRPr="00690A26" w:rsidRDefault="00C92D6D" w:rsidP="00C92D6D">
      <w:pPr>
        <w:pStyle w:val="PL"/>
      </w:pPr>
      <w:r w:rsidRPr="00690A26">
        <w:t xml:space="preserve">          items:</w:t>
      </w:r>
    </w:p>
    <w:p w14:paraId="28250022" w14:textId="77777777" w:rsidR="00C92D6D" w:rsidRDefault="00C92D6D" w:rsidP="00C92D6D">
      <w:pPr>
        <w:pStyle w:val="PL"/>
      </w:pPr>
      <w:r w:rsidRPr="00690A26">
        <w:t xml:space="preserve">            $ref: 'TS29571_CommonData.yaml#/components/schemas/GroupId'</w:t>
      </w:r>
    </w:p>
    <w:p w14:paraId="2E82D498" w14:textId="77777777" w:rsidR="00C92D6D" w:rsidRDefault="00C92D6D" w:rsidP="00C92D6D">
      <w:pPr>
        <w:pStyle w:val="PL"/>
        <w:rPr>
          <w:ins w:id="65" w:author="Huawei" w:date="2021-12-31T11:55: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9F72B2" w14:textId="084B47CF" w:rsidR="00C92D6D" w:rsidRDefault="00C92D6D" w:rsidP="00C92D6D">
      <w:pPr>
        <w:pStyle w:val="PL"/>
        <w:rPr>
          <w:ins w:id="66" w:author="Huawei" w:date="2021-12-31T11:55:00Z"/>
          <w:lang w:eastAsia="zh-CN"/>
        </w:rPr>
      </w:pPr>
      <w:ins w:id="67" w:author="Huawei" w:date="2021-12-31T11:55:00Z">
        <w:r>
          <w:rPr>
            <w:lang w:eastAsia="zh-CN"/>
          </w:rPr>
          <w:t xml:space="preserve">        </w:t>
        </w:r>
      </w:ins>
      <w:ins w:id="68" w:author="Huawei" w:date="2021-12-31T11:56:00Z">
        <w:r w:rsidR="00030FB4">
          <w:rPr>
            <w:lang w:eastAsia="zh-CN"/>
          </w:rPr>
          <w:t>m</w:t>
        </w:r>
      </w:ins>
      <w:ins w:id="69" w:author="Huawei" w:date="2021-12-31T11:55:00Z">
        <w:r>
          <w:rPr>
            <w:lang w:eastAsia="zh-CN"/>
          </w:rPr>
          <w:t>appingInd:</w:t>
        </w:r>
      </w:ins>
    </w:p>
    <w:p w14:paraId="638ECEC6" w14:textId="52D99E17" w:rsidR="00C92D6D" w:rsidRDefault="00C92D6D" w:rsidP="00C92D6D">
      <w:pPr>
        <w:pStyle w:val="PL"/>
        <w:rPr>
          <w:ins w:id="70" w:author="Huawei" w:date="2021-12-31T11:56:00Z"/>
        </w:rPr>
      </w:pPr>
      <w:ins w:id="71" w:author="Huawei" w:date="2021-12-31T11:55:00Z">
        <w:r>
          <w:t xml:space="preserve">          type: </w:t>
        </w:r>
        <w:r w:rsidRPr="00690A26">
          <w:t>boolean</w:t>
        </w:r>
      </w:ins>
    </w:p>
    <w:p w14:paraId="6C7F14E1" w14:textId="57584657" w:rsidR="004976F5" w:rsidRPr="004976F5" w:rsidRDefault="004976F5" w:rsidP="00C92D6D">
      <w:pPr>
        <w:pStyle w:val="PL"/>
      </w:pPr>
      <w:ins w:id="72" w:author="Huawei" w:date="2021-12-31T11:56:00Z">
        <w:r w:rsidRPr="00690A26">
          <w:t xml:space="preserve">          default: false</w:t>
        </w:r>
      </w:ins>
    </w:p>
    <w:p w14:paraId="031FBE16" w14:textId="463D60E9" w:rsidR="00F8319E" w:rsidRDefault="00C92D6D" w:rsidP="00C92D6D">
      <w:pPr>
        <w:pStyle w:val="B1"/>
        <w:ind w:left="0" w:firstLine="0"/>
      </w:pPr>
      <w:r>
        <w:rPr>
          <w:rFonts w:hint="eastAsia"/>
          <w:lang w:eastAsia="zh-CN"/>
        </w:rPr>
        <w:t>[</w:t>
      </w:r>
      <w:r>
        <w:rPr>
          <w:lang w:eastAsia="zh-CN"/>
        </w:rPr>
        <w:t>…]</w:t>
      </w:r>
    </w:p>
    <w:p w14:paraId="4CF20754" w14:textId="341EB6FC" w:rsidR="0030522B" w:rsidRPr="00271F3D" w:rsidRDefault="0030522B" w:rsidP="00FF7F7F">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21235" w14:textId="77777777" w:rsidR="00D61029" w:rsidRDefault="00D61029">
      <w:r>
        <w:separator/>
      </w:r>
    </w:p>
  </w:endnote>
  <w:endnote w:type="continuationSeparator" w:id="0">
    <w:p w14:paraId="55FC9A14" w14:textId="77777777" w:rsidR="00D61029" w:rsidRDefault="00D61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F2835" w14:textId="77777777" w:rsidR="00D61029" w:rsidRDefault="00D61029">
      <w:r>
        <w:separator/>
      </w:r>
    </w:p>
  </w:footnote>
  <w:footnote w:type="continuationSeparator" w:id="0">
    <w:p w14:paraId="7B00AA29" w14:textId="77777777" w:rsidR="00D61029" w:rsidRDefault="00D610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06FD" w:rsidRDefault="00AC06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C06FD" w:rsidRDefault="00AC06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C06FD" w:rsidRDefault="00AC06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C06FD" w:rsidRDefault="00AC06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16E4F"/>
    <w:rsid w:val="00022E4A"/>
    <w:rsid w:val="00030FB4"/>
    <w:rsid w:val="000364DA"/>
    <w:rsid w:val="00040607"/>
    <w:rsid w:val="000625F6"/>
    <w:rsid w:val="000628F9"/>
    <w:rsid w:val="000729AA"/>
    <w:rsid w:val="000A6394"/>
    <w:rsid w:val="000B7FED"/>
    <w:rsid w:val="000C038A"/>
    <w:rsid w:val="000C6598"/>
    <w:rsid w:val="000D44B3"/>
    <w:rsid w:val="0011413B"/>
    <w:rsid w:val="00145D43"/>
    <w:rsid w:val="0017003C"/>
    <w:rsid w:val="00192C46"/>
    <w:rsid w:val="001A08B3"/>
    <w:rsid w:val="001A7B60"/>
    <w:rsid w:val="001B52F0"/>
    <w:rsid w:val="001B7A65"/>
    <w:rsid w:val="001B7C44"/>
    <w:rsid w:val="001D619B"/>
    <w:rsid w:val="001E41F3"/>
    <w:rsid w:val="001F43A4"/>
    <w:rsid w:val="002400B9"/>
    <w:rsid w:val="00250CFE"/>
    <w:rsid w:val="0026004D"/>
    <w:rsid w:val="00261BBB"/>
    <w:rsid w:val="002640DD"/>
    <w:rsid w:val="00271257"/>
    <w:rsid w:val="00271F3D"/>
    <w:rsid w:val="00275D12"/>
    <w:rsid w:val="00284FEB"/>
    <w:rsid w:val="002860C4"/>
    <w:rsid w:val="002B5741"/>
    <w:rsid w:val="002B7398"/>
    <w:rsid w:val="002E472E"/>
    <w:rsid w:val="002E64DC"/>
    <w:rsid w:val="003024B5"/>
    <w:rsid w:val="0030522B"/>
    <w:rsid w:val="00305409"/>
    <w:rsid w:val="003203D9"/>
    <w:rsid w:val="0032436E"/>
    <w:rsid w:val="00327D41"/>
    <w:rsid w:val="003357B0"/>
    <w:rsid w:val="003609EF"/>
    <w:rsid w:val="0036231A"/>
    <w:rsid w:val="00371A3D"/>
    <w:rsid w:val="00374DD4"/>
    <w:rsid w:val="003D454E"/>
    <w:rsid w:val="003E1A36"/>
    <w:rsid w:val="003F08F5"/>
    <w:rsid w:val="00410371"/>
    <w:rsid w:val="004242F1"/>
    <w:rsid w:val="0043614C"/>
    <w:rsid w:val="004549DA"/>
    <w:rsid w:val="00462FF1"/>
    <w:rsid w:val="00465119"/>
    <w:rsid w:val="004825FB"/>
    <w:rsid w:val="004976F5"/>
    <w:rsid w:val="004B75B7"/>
    <w:rsid w:val="004D57CD"/>
    <w:rsid w:val="00512603"/>
    <w:rsid w:val="0051580D"/>
    <w:rsid w:val="00520AFE"/>
    <w:rsid w:val="00547111"/>
    <w:rsid w:val="00551C7D"/>
    <w:rsid w:val="005841BE"/>
    <w:rsid w:val="00586A10"/>
    <w:rsid w:val="00586DFA"/>
    <w:rsid w:val="00592D74"/>
    <w:rsid w:val="005C460D"/>
    <w:rsid w:val="005E2C44"/>
    <w:rsid w:val="005F32BF"/>
    <w:rsid w:val="00621188"/>
    <w:rsid w:val="006257ED"/>
    <w:rsid w:val="00665C47"/>
    <w:rsid w:val="00695808"/>
    <w:rsid w:val="006A4416"/>
    <w:rsid w:val="006B402A"/>
    <w:rsid w:val="006B46FB"/>
    <w:rsid w:val="006C067F"/>
    <w:rsid w:val="006E21FB"/>
    <w:rsid w:val="006E2A9F"/>
    <w:rsid w:val="00792342"/>
    <w:rsid w:val="007977A8"/>
    <w:rsid w:val="007B512A"/>
    <w:rsid w:val="007C2097"/>
    <w:rsid w:val="007C56D9"/>
    <w:rsid w:val="007D6A07"/>
    <w:rsid w:val="007F18EA"/>
    <w:rsid w:val="007F7259"/>
    <w:rsid w:val="008040A8"/>
    <w:rsid w:val="00824C6E"/>
    <w:rsid w:val="008279FA"/>
    <w:rsid w:val="008626E7"/>
    <w:rsid w:val="00870EE7"/>
    <w:rsid w:val="008863B9"/>
    <w:rsid w:val="0089666F"/>
    <w:rsid w:val="008A45A6"/>
    <w:rsid w:val="008F3789"/>
    <w:rsid w:val="008F686C"/>
    <w:rsid w:val="00901CE3"/>
    <w:rsid w:val="0091443E"/>
    <w:rsid w:val="009148DE"/>
    <w:rsid w:val="00916A68"/>
    <w:rsid w:val="00934697"/>
    <w:rsid w:val="0093567A"/>
    <w:rsid w:val="00935DD5"/>
    <w:rsid w:val="00941E30"/>
    <w:rsid w:val="009777D9"/>
    <w:rsid w:val="009857DB"/>
    <w:rsid w:val="00991B88"/>
    <w:rsid w:val="009A5753"/>
    <w:rsid w:val="009A579D"/>
    <w:rsid w:val="009E3297"/>
    <w:rsid w:val="009F734F"/>
    <w:rsid w:val="00A246B6"/>
    <w:rsid w:val="00A47E70"/>
    <w:rsid w:val="00A50CF0"/>
    <w:rsid w:val="00A65BFC"/>
    <w:rsid w:val="00A7671C"/>
    <w:rsid w:val="00AA2CBC"/>
    <w:rsid w:val="00AA774C"/>
    <w:rsid w:val="00AC06FD"/>
    <w:rsid w:val="00AC2FF3"/>
    <w:rsid w:val="00AC5820"/>
    <w:rsid w:val="00AD1CD8"/>
    <w:rsid w:val="00AE2C0F"/>
    <w:rsid w:val="00AF5F5E"/>
    <w:rsid w:val="00B02EE7"/>
    <w:rsid w:val="00B03EB7"/>
    <w:rsid w:val="00B25052"/>
    <w:rsid w:val="00B258BB"/>
    <w:rsid w:val="00B52AAE"/>
    <w:rsid w:val="00B619B6"/>
    <w:rsid w:val="00B6795D"/>
    <w:rsid w:val="00B67B97"/>
    <w:rsid w:val="00B76F70"/>
    <w:rsid w:val="00B968C8"/>
    <w:rsid w:val="00BA3EC5"/>
    <w:rsid w:val="00BA51D9"/>
    <w:rsid w:val="00BA5722"/>
    <w:rsid w:val="00BB5DFC"/>
    <w:rsid w:val="00BD279D"/>
    <w:rsid w:val="00BD6BB8"/>
    <w:rsid w:val="00BF4CA6"/>
    <w:rsid w:val="00C459B6"/>
    <w:rsid w:val="00C55E86"/>
    <w:rsid w:val="00C56436"/>
    <w:rsid w:val="00C62A6B"/>
    <w:rsid w:val="00C66BA2"/>
    <w:rsid w:val="00C92D6D"/>
    <w:rsid w:val="00C95985"/>
    <w:rsid w:val="00CB5EC6"/>
    <w:rsid w:val="00CC5026"/>
    <w:rsid w:val="00CC68D0"/>
    <w:rsid w:val="00CD7748"/>
    <w:rsid w:val="00CE1DA9"/>
    <w:rsid w:val="00CF48BA"/>
    <w:rsid w:val="00D03F9A"/>
    <w:rsid w:val="00D06D51"/>
    <w:rsid w:val="00D219B2"/>
    <w:rsid w:val="00D24991"/>
    <w:rsid w:val="00D50255"/>
    <w:rsid w:val="00D60EC8"/>
    <w:rsid w:val="00D61029"/>
    <w:rsid w:val="00D6559A"/>
    <w:rsid w:val="00D66520"/>
    <w:rsid w:val="00D71C51"/>
    <w:rsid w:val="00D751F0"/>
    <w:rsid w:val="00DA261F"/>
    <w:rsid w:val="00DE34CF"/>
    <w:rsid w:val="00DF36A3"/>
    <w:rsid w:val="00DF37C6"/>
    <w:rsid w:val="00E13F3D"/>
    <w:rsid w:val="00E22AF6"/>
    <w:rsid w:val="00E34898"/>
    <w:rsid w:val="00E53B23"/>
    <w:rsid w:val="00E6118D"/>
    <w:rsid w:val="00E6733A"/>
    <w:rsid w:val="00EA414E"/>
    <w:rsid w:val="00EA4ECA"/>
    <w:rsid w:val="00EB09B7"/>
    <w:rsid w:val="00EC5544"/>
    <w:rsid w:val="00EC56A6"/>
    <w:rsid w:val="00EE7D7C"/>
    <w:rsid w:val="00F0451C"/>
    <w:rsid w:val="00F13831"/>
    <w:rsid w:val="00F15DE3"/>
    <w:rsid w:val="00F25D98"/>
    <w:rsid w:val="00F300FB"/>
    <w:rsid w:val="00F4431D"/>
    <w:rsid w:val="00F52C73"/>
    <w:rsid w:val="00F57822"/>
    <w:rsid w:val="00F75149"/>
    <w:rsid w:val="00F8319E"/>
    <w:rsid w:val="00F84F62"/>
    <w:rsid w:val="00FB6386"/>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5Char">
    <w:name w:val="标题 5 Char"/>
    <w:link w:val="5"/>
    <w:rsid w:val="00F8319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48322-32A0-44DF-AC8D-8CEA03790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901</TotalTime>
  <Pages>4</Pages>
  <Words>991</Words>
  <Characters>5655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2020-02-03T08:32:00Z</dcterms:created>
  <dcterms:modified xsi:type="dcterms:W3CDTF">2022-01-09T10:47:00Z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(3)2moYNY9eayxEdq7BspRGhdppN+4l+pfE+efW+uPqHr27b5cJJ8+wjA8rH44STb4wgd/Rr681
RcqKih1r12c5RgbVQuUkDsoR1mDZeYRc5ByqKeFDi1+9u4F7Z9sWWmr9sSthhahRLFQzx2b6
hM+pFsUSsqEfWn9hZDuATx+xG7BztYuk171Jy0sM+wLUQxLQDjsWQ8N1lTGQB+V01DOZ/JNN
txFipywSm/h5NANOb5</vt:lpwstr>
  </property>
  <property fmtid="{D5CDD505-2E9C-101B-9397-08002B2CF9AE}" pid="22" name="_2015_ms_pID_7253431">
    <vt:lpwstr>vZd5P1h4YOB0ya25Ifs9zWpX/GTWUBJMYpLC1iQV8oYkoeByWlly4N
VzKnDZRE8MbVROWiqOuT3j6JhBz3xzqPjCKzE/FbtH3TTGIUwHb/1RLyjGzqtQOUumnYb7w1
+X9sHX8sRJy7yLHhJqfUj0JS10/sBupaSS5GAunMc4lFNay9163wO9483/vSerq8RRgrOXeQ
W+rdHLmTEAqIrFgAoSl+tfl9fCktc3YV6yq3</vt:lpwstr>
  </property>
  <property fmtid="{D5CDD505-2E9C-101B-9397-08002B2CF9AE}" pid="23" name="_2015_ms_pID_7253432">
    <vt:lpwstr>Bw==</vt:lpwstr>
  </property>
</Properties>
</file>